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848FA" w14:textId="1E66B56B" w:rsidR="007E68F7" w:rsidRPr="007E68F7" w:rsidRDefault="007E68F7" w:rsidP="007E68F7">
      <w:pPr>
        <w:widowControl/>
        <w:tabs>
          <w:tab w:val="right" w:pos="9639"/>
        </w:tabs>
        <w:jc w:val="left"/>
        <w:rPr>
          <w:rFonts w:ascii="Arial" w:eastAsia="宋体" w:hAnsi="Arial" w:cs="Times New Roman"/>
          <w:b/>
          <w:i/>
          <w:kern w:val="0"/>
          <w:sz w:val="28"/>
          <w:szCs w:val="20"/>
          <w:lang w:eastAsia="en-US"/>
        </w:rPr>
      </w:pPr>
      <w:r w:rsidRPr="007E68F7">
        <w:rPr>
          <w:rFonts w:ascii="Arial" w:eastAsia="宋体" w:hAnsi="Arial" w:cs="Times New Roman"/>
          <w:b/>
          <w:kern w:val="0"/>
          <w:sz w:val="24"/>
          <w:szCs w:val="20"/>
          <w:lang w:eastAsia="en-US"/>
        </w:rPr>
        <w:t>3GPP SA WG2 Meeting #166-AdHoc-e</w:t>
      </w:r>
      <w:r w:rsidRPr="007E68F7">
        <w:rPr>
          <w:rFonts w:ascii="Arial" w:eastAsia="宋体" w:hAnsi="Arial" w:cs="Times New Roman"/>
          <w:b/>
          <w:i/>
          <w:kern w:val="0"/>
          <w:sz w:val="28"/>
          <w:szCs w:val="20"/>
          <w:lang w:eastAsia="en-US"/>
        </w:rPr>
        <w:tab/>
      </w:r>
      <w:r w:rsidR="00001539" w:rsidRPr="00E12313">
        <w:rPr>
          <w:rFonts w:ascii="Arial" w:eastAsia="宋体" w:hAnsi="Arial" w:cs="Times New Roman"/>
          <w:kern w:val="0"/>
          <w:sz w:val="20"/>
          <w:szCs w:val="20"/>
          <w:lang w:val="en-GB" w:eastAsia="en-US"/>
        </w:rPr>
        <w:fldChar w:fldCharType="begin"/>
      </w:r>
      <w:r w:rsidR="00001539" w:rsidRPr="00E12313">
        <w:rPr>
          <w:rFonts w:ascii="Arial" w:eastAsia="宋体" w:hAnsi="Arial" w:cs="Times New Roman"/>
          <w:kern w:val="0"/>
          <w:sz w:val="20"/>
          <w:szCs w:val="20"/>
          <w:lang w:val="en-GB" w:eastAsia="en-US"/>
        </w:rPr>
        <w:instrText>DOCPROPERTY  Tdoc#  \* MERGEFORMAT</w:instrText>
      </w:r>
      <w:r w:rsidR="00001539" w:rsidRPr="00E12313">
        <w:rPr>
          <w:rFonts w:ascii="Arial" w:eastAsia="宋体" w:hAnsi="Arial" w:cs="Times New Roman"/>
          <w:kern w:val="0"/>
          <w:sz w:val="20"/>
          <w:szCs w:val="20"/>
          <w:lang w:val="en-GB" w:eastAsia="en-US"/>
        </w:rPr>
        <w:fldChar w:fldCharType="separate"/>
      </w:r>
      <w:r w:rsidR="00001539" w:rsidRPr="00E12313">
        <w:rPr>
          <w:rFonts w:ascii="Arial" w:eastAsia="宋体" w:hAnsi="Arial" w:cs="Times New Roman"/>
          <w:b/>
          <w:noProof/>
          <w:kern w:val="0"/>
          <w:sz w:val="28"/>
          <w:szCs w:val="20"/>
          <w:lang w:eastAsia="en-US"/>
        </w:rPr>
        <w:t>S2-</w:t>
      </w:r>
      <w:r w:rsidR="00E12313" w:rsidRPr="00E12313">
        <w:rPr>
          <w:rFonts w:ascii="Arial" w:eastAsia="宋体" w:hAnsi="Arial" w:cs="Times New Roman"/>
          <w:b/>
          <w:noProof/>
          <w:kern w:val="0"/>
          <w:sz w:val="28"/>
          <w:szCs w:val="20"/>
          <w:lang w:eastAsia="en-US"/>
        </w:rPr>
        <w:t>2500975</w:t>
      </w:r>
      <w:r w:rsidR="00001539" w:rsidRPr="00E12313">
        <w:rPr>
          <w:rFonts w:ascii="Arial" w:eastAsia="宋体" w:hAnsi="Arial" w:cs="Times New Roman"/>
          <w:b/>
          <w:noProof/>
          <w:kern w:val="0"/>
          <w:sz w:val="28"/>
          <w:szCs w:val="20"/>
          <w:lang w:eastAsia="en-US"/>
        </w:rPr>
        <w:fldChar w:fldCharType="end"/>
      </w:r>
    </w:p>
    <w:p w14:paraId="25CF044F" w14:textId="3ACAD918" w:rsidR="00D122E7" w:rsidRPr="007E68F7" w:rsidRDefault="007E68F7" w:rsidP="007E68F7">
      <w:pPr>
        <w:widowControl/>
        <w:spacing w:after="120"/>
        <w:jc w:val="left"/>
        <w:outlineLvl w:val="0"/>
        <w:rPr>
          <w:rFonts w:ascii="Arial" w:eastAsia="宋体" w:hAnsi="Arial" w:cs="Times New Roman"/>
          <w:b/>
          <w:noProof/>
          <w:kern w:val="0"/>
          <w:sz w:val="24"/>
          <w:szCs w:val="20"/>
        </w:rPr>
      </w:pPr>
      <w:r w:rsidRPr="007E68F7">
        <w:rPr>
          <w:rFonts w:ascii="Arial" w:eastAsia="宋体" w:hAnsi="Arial" w:cs="Times New Roman"/>
          <w:b/>
          <w:noProof/>
          <w:kern w:val="0"/>
          <w:sz w:val="24"/>
          <w:szCs w:val="20"/>
          <w:lang w:val="en-GB" w:eastAsia="en-US"/>
        </w:rPr>
        <w:t>Electronic Meeting, 20-24 January 2025</w:t>
      </w:r>
      <w:r w:rsidRPr="007E68F7">
        <w:rPr>
          <w:rFonts w:ascii="Arial" w:eastAsia="宋体" w:hAnsi="Arial" w:cs="Times New Roman"/>
          <w:b/>
          <w:noProof/>
          <w:kern w:val="0"/>
          <w:sz w:val="24"/>
          <w:szCs w:val="20"/>
          <w:lang w:eastAsia="en-US"/>
        </w:rPr>
        <w:tab/>
      </w:r>
      <w:r w:rsidRPr="007E68F7">
        <w:rPr>
          <w:rFonts w:ascii="Arial" w:eastAsia="宋体" w:hAnsi="Arial" w:cs="Times New Roman"/>
          <w:b/>
          <w:noProof/>
          <w:kern w:val="0"/>
          <w:sz w:val="24"/>
          <w:szCs w:val="20"/>
          <w:lang w:eastAsia="en-US"/>
        </w:rPr>
        <w:tab/>
      </w:r>
      <w:r w:rsidRPr="007E68F7">
        <w:rPr>
          <w:rFonts w:ascii="Arial" w:eastAsia="宋体" w:hAnsi="Arial" w:cs="Times New Roman"/>
          <w:b/>
          <w:noProof/>
          <w:kern w:val="0"/>
          <w:sz w:val="24"/>
          <w:szCs w:val="20"/>
          <w:lang w:eastAsia="en-US"/>
        </w:rPr>
        <w:tab/>
      </w:r>
      <w:r w:rsidRPr="007E68F7">
        <w:rPr>
          <w:rFonts w:ascii="Arial" w:eastAsia="宋体" w:hAnsi="Arial" w:cs="Times New Roman"/>
          <w:b/>
          <w:noProof/>
          <w:kern w:val="0"/>
          <w:sz w:val="24"/>
          <w:szCs w:val="20"/>
          <w:lang w:eastAsia="en-US"/>
        </w:rPr>
        <w:tab/>
      </w:r>
      <w:r w:rsidRPr="007E68F7">
        <w:rPr>
          <w:rFonts w:ascii="Arial" w:eastAsia="宋体" w:hAnsi="Arial" w:cs="Times New Roman"/>
          <w:b/>
          <w:noProof/>
          <w:kern w:val="0"/>
          <w:sz w:val="24"/>
          <w:szCs w:val="20"/>
          <w:lang w:eastAsia="en-US"/>
        </w:rPr>
        <w:tab/>
      </w:r>
      <w:r w:rsidRPr="007E68F7">
        <w:rPr>
          <w:rFonts w:ascii="Arial" w:eastAsia="宋体" w:hAnsi="Arial" w:cs="Times New Roman"/>
          <w:b/>
          <w:noProof/>
          <w:kern w:val="0"/>
          <w:sz w:val="24"/>
          <w:szCs w:val="20"/>
          <w:lang w:eastAsia="en-US"/>
        </w:rPr>
        <w:tab/>
      </w:r>
      <w:r w:rsidRPr="007E68F7">
        <w:rPr>
          <w:rFonts w:ascii="Arial" w:eastAsia="宋体" w:hAnsi="Arial" w:cs="Times New Roman"/>
          <w:b/>
          <w:noProof/>
          <w:kern w:val="0"/>
          <w:sz w:val="24"/>
          <w:szCs w:val="20"/>
          <w:lang w:eastAsia="en-US"/>
        </w:rPr>
        <w:tab/>
      </w:r>
      <w:r w:rsidRPr="007E68F7">
        <w:rPr>
          <w:rFonts w:ascii="Arial" w:eastAsia="宋体" w:hAnsi="Arial" w:cs="Times New Roman"/>
          <w:b/>
          <w:noProof/>
          <w:kern w:val="0"/>
          <w:sz w:val="24"/>
          <w:szCs w:val="20"/>
          <w:lang w:eastAsia="en-US"/>
        </w:rPr>
        <w:tab/>
        <w:t xml:space="preserve">  </w:t>
      </w:r>
      <w:r w:rsidRPr="00717B63">
        <w:rPr>
          <w:b/>
          <w:noProof/>
          <w:sz w:val="24"/>
        </w:rPr>
        <w:t xml:space="preserve"> </w:t>
      </w:r>
      <w:r w:rsidRPr="00717B63">
        <w:rPr>
          <w:rFonts w:cs="Arial"/>
          <w:b/>
          <w:i/>
          <w:iCs/>
          <w:noProof/>
          <w:color w:val="0000FF"/>
          <w:szCs w:val="16"/>
        </w:rPr>
        <w:t>(was S2-2</w:t>
      </w:r>
      <w:r>
        <w:rPr>
          <w:rFonts w:cs="Arial"/>
          <w:b/>
          <w:i/>
          <w:iCs/>
          <w:noProof/>
          <w:color w:val="0000FF"/>
          <w:szCs w:val="16"/>
        </w:rPr>
        <w:t>5</w:t>
      </w:r>
      <w:r w:rsidRPr="00717B63">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D122E7"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宋体" w:hAnsi="Arial" w:cs="Times New Roman"/>
                <w:i/>
                <w:noProof/>
                <w:kern w:val="0"/>
                <w:sz w:val="20"/>
                <w:szCs w:val="20"/>
                <w:lang w:val="en-GB" w:eastAsia="en-US"/>
              </w:rPr>
            </w:pPr>
            <w:r w:rsidRPr="00D122E7">
              <w:rPr>
                <w:rFonts w:ascii="Arial" w:eastAsia="宋体" w:hAnsi="Arial" w:cs="Times New Roman"/>
                <w:i/>
                <w:noProof/>
                <w:kern w:val="0"/>
                <w:sz w:val="14"/>
                <w:szCs w:val="20"/>
                <w:lang w:val="en-GB" w:eastAsia="en-US"/>
              </w:rPr>
              <w:t>CR-Form-v12.2</w:t>
            </w:r>
          </w:p>
        </w:tc>
      </w:tr>
      <w:tr w:rsidR="00D122E7" w:rsidRPr="00D122E7" w14:paraId="4B0C4ED2" w14:textId="77777777" w:rsidTr="00954F19">
        <w:tc>
          <w:tcPr>
            <w:tcW w:w="9641" w:type="dxa"/>
            <w:gridSpan w:val="9"/>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32"/>
                <w:szCs w:val="20"/>
                <w:lang w:val="en-GB" w:eastAsia="en-US"/>
              </w:rPr>
              <w:t>CHANGE REQUEST</w:t>
            </w:r>
          </w:p>
        </w:tc>
      </w:tr>
      <w:tr w:rsidR="00D122E7" w:rsidRPr="00D122E7" w14:paraId="42FFB6E7" w14:textId="77777777" w:rsidTr="00954F19">
        <w:tc>
          <w:tcPr>
            <w:tcW w:w="9641" w:type="dxa"/>
            <w:gridSpan w:val="9"/>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6933E610" w14:textId="77777777" w:rsidTr="00954F19">
        <w:tc>
          <w:tcPr>
            <w:tcW w:w="142" w:type="dxa"/>
            <w:tcBorders>
              <w:left w:val="single" w:sz="4" w:space="0" w:color="auto"/>
            </w:tcBorders>
          </w:tcPr>
          <w:p w14:paraId="671894DB" w14:textId="77777777" w:rsidR="00D122E7" w:rsidRPr="00D122E7" w:rsidRDefault="00D122E7" w:rsidP="00D122E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351386B4" w14:textId="7469D35E" w:rsidR="00D122E7" w:rsidRPr="00D122E7" w:rsidRDefault="00D122E7" w:rsidP="00D122E7">
            <w:pPr>
              <w:widowControl/>
              <w:jc w:val="right"/>
              <w:rPr>
                <w:rFonts w:ascii="Arial" w:eastAsia="宋体" w:hAnsi="Arial" w:cs="Times New Roman"/>
                <w:b/>
                <w:noProof/>
                <w:kern w:val="0"/>
                <w:sz w:val="28"/>
                <w:szCs w:val="20"/>
                <w:lang w:val="en-GB"/>
              </w:rPr>
            </w:pPr>
            <w:r w:rsidRPr="00D122E7">
              <w:rPr>
                <w:rFonts w:ascii="Arial" w:eastAsia="宋体" w:hAnsi="Arial" w:cs="Times New Roman"/>
                <w:b/>
                <w:noProof/>
                <w:kern w:val="0"/>
                <w:sz w:val="28"/>
                <w:szCs w:val="20"/>
                <w:lang w:val="en-GB" w:eastAsia="en-US"/>
              </w:rPr>
              <w:t>23.</w:t>
            </w:r>
            <w:r w:rsidR="00CE375F">
              <w:rPr>
                <w:rFonts w:ascii="Arial" w:eastAsia="宋体" w:hAnsi="Arial" w:cs="Times New Roman" w:hint="eastAsia"/>
                <w:b/>
                <w:noProof/>
                <w:kern w:val="0"/>
                <w:sz w:val="28"/>
                <w:szCs w:val="20"/>
                <w:lang w:val="en-GB"/>
              </w:rPr>
              <w:t>273</w:t>
            </w:r>
          </w:p>
        </w:tc>
        <w:tc>
          <w:tcPr>
            <w:tcW w:w="709" w:type="dxa"/>
          </w:tcPr>
          <w:p w14:paraId="49236582"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0"/>
                <w:lang w:val="en-GB" w:eastAsia="en-US"/>
              </w:rPr>
              <w:t>CR</w:t>
            </w:r>
          </w:p>
        </w:tc>
        <w:tc>
          <w:tcPr>
            <w:tcW w:w="1276" w:type="dxa"/>
            <w:shd w:val="pct30" w:color="FFFF00" w:fill="auto"/>
          </w:tcPr>
          <w:p w14:paraId="6DF9F5F4" w14:textId="3F238154" w:rsidR="00D122E7" w:rsidRPr="00591DD1" w:rsidRDefault="00E12313" w:rsidP="00591DD1">
            <w:pPr>
              <w:widowControl/>
              <w:jc w:val="right"/>
              <w:rPr>
                <w:rFonts w:ascii="Arial" w:eastAsia="宋体" w:hAnsi="Arial" w:cs="Times New Roman"/>
                <w:b/>
                <w:noProof/>
                <w:kern w:val="0"/>
                <w:sz w:val="28"/>
                <w:szCs w:val="20"/>
                <w:lang w:val="en-GB" w:eastAsia="en-US"/>
              </w:rPr>
            </w:pPr>
            <w:r w:rsidRPr="00E12313">
              <w:rPr>
                <w:rFonts w:ascii="Arial" w:eastAsia="宋体" w:hAnsi="Arial" w:cs="Times New Roman"/>
                <w:b/>
                <w:noProof/>
                <w:kern w:val="0"/>
                <w:sz w:val="28"/>
                <w:szCs w:val="20"/>
                <w:lang w:val="en-GB" w:eastAsia="en-US"/>
              </w:rPr>
              <w:t>0664</w:t>
            </w:r>
          </w:p>
        </w:tc>
        <w:tc>
          <w:tcPr>
            <w:tcW w:w="709" w:type="dxa"/>
          </w:tcPr>
          <w:p w14:paraId="295D87A8" w14:textId="77777777" w:rsidR="00D122E7" w:rsidRPr="003911F6" w:rsidRDefault="00D122E7" w:rsidP="00D122E7">
            <w:pPr>
              <w:widowControl/>
              <w:tabs>
                <w:tab w:val="right" w:pos="625"/>
              </w:tabs>
              <w:jc w:val="center"/>
              <w:rPr>
                <w:rFonts w:ascii="Arial" w:eastAsia="宋体" w:hAnsi="Arial" w:cs="Times New Roman"/>
                <w:noProof/>
                <w:kern w:val="0"/>
                <w:sz w:val="20"/>
                <w:szCs w:val="20"/>
                <w:lang w:val="en-GB" w:eastAsia="en-US"/>
              </w:rPr>
            </w:pPr>
            <w:r w:rsidRPr="003911F6">
              <w:rPr>
                <w:rFonts w:ascii="Arial" w:eastAsia="宋体" w:hAnsi="Arial" w:cs="Times New Roman"/>
                <w:b/>
                <w:bCs/>
                <w:noProof/>
                <w:kern w:val="0"/>
                <w:sz w:val="28"/>
                <w:szCs w:val="20"/>
                <w:lang w:val="en-GB" w:eastAsia="en-US"/>
              </w:rPr>
              <w:t>rev</w:t>
            </w:r>
          </w:p>
        </w:tc>
        <w:tc>
          <w:tcPr>
            <w:tcW w:w="992" w:type="dxa"/>
            <w:shd w:val="pct30" w:color="FFFF00" w:fill="auto"/>
          </w:tcPr>
          <w:p w14:paraId="0429EECF" w14:textId="77777777" w:rsidR="00D122E7" w:rsidRPr="003911F6" w:rsidRDefault="00D122E7" w:rsidP="00D122E7">
            <w:pPr>
              <w:widowControl/>
              <w:jc w:val="center"/>
              <w:rPr>
                <w:rFonts w:ascii="Arial" w:eastAsia="宋体" w:hAnsi="Arial" w:cs="Times New Roman"/>
                <w:b/>
                <w:noProof/>
                <w:kern w:val="0"/>
                <w:sz w:val="20"/>
                <w:szCs w:val="20"/>
                <w:lang w:val="en-GB" w:eastAsia="en-US"/>
              </w:rPr>
            </w:pPr>
            <w:r w:rsidRPr="003911F6">
              <w:rPr>
                <w:rFonts w:ascii="Arial" w:eastAsia="宋体" w:hAnsi="Arial" w:cs="Times New Roman"/>
                <w:b/>
                <w:noProof/>
                <w:kern w:val="0"/>
                <w:sz w:val="28"/>
                <w:szCs w:val="20"/>
                <w:lang w:val="en-GB" w:eastAsia="en-US"/>
              </w:rPr>
              <w:t>-</w:t>
            </w:r>
          </w:p>
        </w:tc>
        <w:tc>
          <w:tcPr>
            <w:tcW w:w="2410" w:type="dxa"/>
          </w:tcPr>
          <w:p w14:paraId="57BB2635" w14:textId="77777777" w:rsidR="00D122E7" w:rsidRPr="003911F6" w:rsidRDefault="00D122E7" w:rsidP="00D122E7">
            <w:pPr>
              <w:widowControl/>
              <w:tabs>
                <w:tab w:val="right" w:pos="1825"/>
              </w:tabs>
              <w:jc w:val="center"/>
              <w:rPr>
                <w:rFonts w:ascii="Arial" w:eastAsia="宋体" w:hAnsi="Arial" w:cs="Times New Roman"/>
                <w:noProof/>
                <w:kern w:val="0"/>
                <w:sz w:val="20"/>
                <w:szCs w:val="20"/>
                <w:lang w:val="en-GB" w:eastAsia="en-US"/>
              </w:rPr>
            </w:pPr>
            <w:r w:rsidRPr="003911F6">
              <w:rPr>
                <w:rFonts w:ascii="Arial" w:eastAsia="宋体" w:hAnsi="Arial" w:cs="Times New Roman"/>
                <w:b/>
                <w:noProof/>
                <w:kern w:val="0"/>
                <w:sz w:val="28"/>
                <w:szCs w:val="28"/>
                <w:lang w:val="en-GB" w:eastAsia="en-US"/>
              </w:rPr>
              <w:t>Current version:</w:t>
            </w:r>
          </w:p>
        </w:tc>
        <w:tc>
          <w:tcPr>
            <w:tcW w:w="1701" w:type="dxa"/>
            <w:shd w:val="pct30" w:color="FFFF00" w:fill="auto"/>
          </w:tcPr>
          <w:p w14:paraId="41B5A322" w14:textId="4CC6C1F4" w:rsidR="00D122E7" w:rsidRPr="003911F6" w:rsidRDefault="00B115A8" w:rsidP="00D122E7">
            <w:pPr>
              <w:widowControl/>
              <w:jc w:val="center"/>
              <w:rPr>
                <w:rFonts w:ascii="Arial" w:eastAsia="宋体" w:hAnsi="Arial" w:cs="Times New Roman"/>
                <w:noProof/>
                <w:kern w:val="0"/>
                <w:sz w:val="28"/>
                <w:szCs w:val="20"/>
                <w:lang w:val="en-GB"/>
              </w:rPr>
            </w:pPr>
            <w:r>
              <w:rPr>
                <w:rFonts w:ascii="Arial" w:eastAsia="宋体" w:hAnsi="Arial" w:cs="Times New Roman"/>
                <w:b/>
                <w:noProof/>
                <w:kern w:val="0"/>
                <w:sz w:val="28"/>
                <w:szCs w:val="20"/>
                <w:lang w:val="en-GB" w:eastAsia="en-US"/>
              </w:rPr>
              <w:t>1</w:t>
            </w:r>
            <w:r w:rsidR="00B230FA">
              <w:rPr>
                <w:rFonts w:ascii="Arial" w:eastAsia="宋体" w:hAnsi="Arial" w:cs="Times New Roman"/>
                <w:b/>
                <w:noProof/>
                <w:kern w:val="0"/>
                <w:sz w:val="28"/>
                <w:szCs w:val="20"/>
                <w:lang w:val="en-GB" w:eastAsia="en-US"/>
              </w:rPr>
              <w:t>9.1</w:t>
            </w:r>
            <w:r w:rsidR="00935F49">
              <w:rPr>
                <w:rFonts w:ascii="Arial" w:eastAsia="宋体" w:hAnsi="Arial" w:cs="Times New Roman"/>
                <w:b/>
                <w:noProof/>
                <w:kern w:val="0"/>
                <w:sz w:val="28"/>
                <w:szCs w:val="20"/>
                <w:lang w:val="en-GB" w:eastAsia="en-US"/>
              </w:rPr>
              <w:t>.</w:t>
            </w:r>
            <w:r w:rsidR="008F4DC8">
              <w:rPr>
                <w:rFonts w:ascii="Arial" w:eastAsia="宋体" w:hAnsi="Arial" w:cs="Times New Roman" w:hint="eastAsia"/>
                <w:b/>
                <w:noProof/>
                <w:kern w:val="0"/>
                <w:sz w:val="28"/>
                <w:szCs w:val="20"/>
                <w:lang w:val="en-GB"/>
              </w:rPr>
              <w:t>0</w:t>
            </w:r>
          </w:p>
        </w:tc>
        <w:tc>
          <w:tcPr>
            <w:tcW w:w="143" w:type="dxa"/>
            <w:tcBorders>
              <w:right w:val="single" w:sz="4" w:space="0" w:color="auto"/>
            </w:tcBorders>
          </w:tcPr>
          <w:p w14:paraId="70402E0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D628E9C" w14:textId="77777777" w:rsidTr="00954F19">
        <w:tc>
          <w:tcPr>
            <w:tcW w:w="9641" w:type="dxa"/>
            <w:gridSpan w:val="9"/>
            <w:tcBorders>
              <w:left w:val="single" w:sz="4" w:space="0" w:color="auto"/>
              <w:right w:val="single" w:sz="4" w:space="0" w:color="auto"/>
            </w:tcBorders>
          </w:tcPr>
          <w:p w14:paraId="070DF451" w14:textId="77777777" w:rsidR="00D122E7" w:rsidRPr="00591DD1" w:rsidRDefault="00D122E7" w:rsidP="00591DD1">
            <w:pPr>
              <w:widowControl/>
              <w:jc w:val="right"/>
              <w:rPr>
                <w:rFonts w:ascii="Arial" w:eastAsia="宋体" w:hAnsi="Arial" w:cs="Times New Roman"/>
                <w:b/>
                <w:noProof/>
                <w:kern w:val="0"/>
                <w:sz w:val="28"/>
                <w:szCs w:val="20"/>
                <w:lang w:val="en-GB" w:eastAsia="en-US"/>
              </w:rPr>
            </w:pPr>
          </w:p>
        </w:tc>
      </w:tr>
      <w:tr w:rsidR="00D122E7" w:rsidRPr="00D122E7" w14:paraId="3C93607D" w14:textId="77777777" w:rsidTr="00954F19">
        <w:tc>
          <w:tcPr>
            <w:tcW w:w="9641" w:type="dxa"/>
            <w:gridSpan w:val="9"/>
            <w:tcBorders>
              <w:top w:val="single" w:sz="4" w:space="0" w:color="auto"/>
            </w:tcBorders>
          </w:tcPr>
          <w:p w14:paraId="0905BF95" w14:textId="77777777" w:rsidR="00D122E7" w:rsidRPr="00D122E7" w:rsidRDefault="00D122E7" w:rsidP="00D122E7">
            <w:pPr>
              <w:widowControl/>
              <w:jc w:val="center"/>
              <w:rPr>
                <w:rFonts w:ascii="Arial" w:eastAsia="宋体" w:hAnsi="Arial" w:cs="Arial"/>
                <w:i/>
                <w:noProof/>
                <w:kern w:val="0"/>
                <w:sz w:val="20"/>
                <w:szCs w:val="20"/>
                <w:lang w:val="en-GB" w:eastAsia="en-US"/>
              </w:rPr>
            </w:pPr>
            <w:r w:rsidRPr="00D122E7">
              <w:rPr>
                <w:rFonts w:ascii="Arial" w:eastAsia="宋体" w:hAnsi="Arial" w:cs="Arial"/>
                <w:i/>
                <w:noProof/>
                <w:kern w:val="0"/>
                <w:sz w:val="20"/>
                <w:szCs w:val="20"/>
                <w:lang w:val="en-GB" w:eastAsia="en-US"/>
              </w:rPr>
              <w:t xml:space="preserve">For </w:t>
            </w:r>
            <w:hyperlink r:id="rId7" w:anchor="_blank" w:history="1">
              <w:r w:rsidRPr="00D122E7">
                <w:rPr>
                  <w:rFonts w:ascii="Arial" w:eastAsia="宋体" w:hAnsi="Arial" w:cs="Arial"/>
                  <w:b/>
                  <w:i/>
                  <w:noProof/>
                  <w:color w:val="FF0000"/>
                  <w:kern w:val="0"/>
                  <w:sz w:val="20"/>
                  <w:szCs w:val="20"/>
                  <w:u w:val="single"/>
                  <w:lang w:val="en-GB" w:eastAsia="en-US"/>
                </w:rPr>
                <w:t>HE</w:t>
              </w:r>
              <w:bookmarkStart w:id="0" w:name="_Hlt497126619"/>
              <w:r w:rsidRPr="00D122E7">
                <w:rPr>
                  <w:rFonts w:ascii="Arial" w:eastAsia="宋体" w:hAnsi="Arial" w:cs="Arial"/>
                  <w:b/>
                  <w:i/>
                  <w:noProof/>
                  <w:color w:val="FF0000"/>
                  <w:kern w:val="0"/>
                  <w:sz w:val="20"/>
                  <w:szCs w:val="20"/>
                  <w:u w:val="single"/>
                  <w:lang w:val="en-GB" w:eastAsia="en-US"/>
                </w:rPr>
                <w:t>L</w:t>
              </w:r>
              <w:bookmarkEnd w:id="0"/>
              <w:r w:rsidRPr="00D122E7">
                <w:rPr>
                  <w:rFonts w:ascii="Arial" w:eastAsia="宋体" w:hAnsi="Arial" w:cs="Arial"/>
                  <w:b/>
                  <w:i/>
                  <w:noProof/>
                  <w:color w:val="FF0000"/>
                  <w:kern w:val="0"/>
                  <w:sz w:val="20"/>
                  <w:szCs w:val="20"/>
                  <w:u w:val="single"/>
                  <w:lang w:val="en-GB" w:eastAsia="en-US"/>
                </w:rPr>
                <w:t>P</w:t>
              </w:r>
            </w:hyperlink>
            <w:r w:rsidRPr="00D122E7">
              <w:rPr>
                <w:rFonts w:ascii="Arial" w:eastAsia="宋体" w:hAnsi="Arial" w:cs="Arial"/>
                <w:b/>
                <w:i/>
                <w:noProof/>
                <w:color w:val="FF0000"/>
                <w:kern w:val="0"/>
                <w:sz w:val="20"/>
                <w:szCs w:val="20"/>
                <w:lang w:val="en-GB" w:eastAsia="en-US"/>
              </w:rPr>
              <w:t xml:space="preserve"> </w:t>
            </w:r>
            <w:r w:rsidRPr="00D122E7">
              <w:rPr>
                <w:rFonts w:ascii="Arial" w:eastAsia="宋体" w:hAnsi="Arial" w:cs="Arial"/>
                <w:i/>
                <w:noProof/>
                <w:kern w:val="0"/>
                <w:sz w:val="20"/>
                <w:szCs w:val="20"/>
                <w:lang w:val="en-GB" w:eastAsia="en-US"/>
              </w:rPr>
              <w:t xml:space="preserve">on using this form: comprehensive instructions can be found at </w:t>
            </w:r>
            <w:r w:rsidRPr="00D122E7">
              <w:rPr>
                <w:rFonts w:ascii="Arial" w:eastAsia="宋体" w:hAnsi="Arial" w:cs="Arial"/>
                <w:i/>
                <w:noProof/>
                <w:kern w:val="0"/>
                <w:sz w:val="20"/>
                <w:szCs w:val="20"/>
                <w:lang w:val="en-GB" w:eastAsia="en-US"/>
              </w:rPr>
              <w:br/>
            </w:r>
            <w:hyperlink r:id="rId8" w:history="1">
              <w:r w:rsidRPr="00D122E7">
                <w:rPr>
                  <w:rFonts w:ascii="Arial" w:eastAsia="宋体" w:hAnsi="Arial" w:cs="Arial"/>
                  <w:i/>
                  <w:noProof/>
                  <w:color w:val="0000FF"/>
                  <w:kern w:val="0"/>
                  <w:sz w:val="20"/>
                  <w:szCs w:val="20"/>
                  <w:u w:val="single"/>
                  <w:lang w:val="en-GB" w:eastAsia="en-US"/>
                </w:rPr>
                <w:t>http://www.3gpp.org/Change-Requests</w:t>
              </w:r>
            </w:hyperlink>
            <w:r w:rsidRPr="00D122E7">
              <w:rPr>
                <w:rFonts w:ascii="Arial" w:eastAsia="宋体" w:hAnsi="Arial" w:cs="Arial"/>
                <w:i/>
                <w:noProof/>
                <w:kern w:val="0"/>
                <w:sz w:val="20"/>
                <w:szCs w:val="20"/>
                <w:lang w:val="en-GB" w:eastAsia="en-US"/>
              </w:rPr>
              <w:t>.</w:t>
            </w:r>
          </w:p>
        </w:tc>
      </w:tr>
      <w:tr w:rsidR="00D122E7" w:rsidRPr="00D122E7" w14:paraId="24CAD856" w14:textId="77777777" w:rsidTr="00954F19">
        <w:tc>
          <w:tcPr>
            <w:tcW w:w="9641" w:type="dxa"/>
            <w:gridSpan w:val="9"/>
          </w:tcPr>
          <w:p w14:paraId="7CE97F7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bl>
    <w:p w14:paraId="14DA1D68"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122E7" w:rsidRPr="00D122E7" w14:paraId="31E871B7" w14:textId="77777777" w:rsidTr="001D47A8">
        <w:tc>
          <w:tcPr>
            <w:tcW w:w="2835" w:type="dxa"/>
            <w:gridSpan w:val="3"/>
          </w:tcPr>
          <w:p w14:paraId="0EA6E12C" w14:textId="77777777" w:rsidR="00D122E7" w:rsidRPr="00D122E7" w:rsidRDefault="00D122E7" w:rsidP="00D122E7">
            <w:pPr>
              <w:widowControl/>
              <w:tabs>
                <w:tab w:val="right" w:pos="2751"/>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Proposed change affects:</w:t>
            </w:r>
          </w:p>
        </w:tc>
        <w:tc>
          <w:tcPr>
            <w:tcW w:w="1418" w:type="dxa"/>
            <w:gridSpan w:val="4"/>
          </w:tcPr>
          <w:p w14:paraId="331905EA"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126" w:type="dxa"/>
            <w:gridSpan w:val="5"/>
          </w:tcPr>
          <w:p w14:paraId="628F167C"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宋体" w:hAnsi="Arial" w:cs="Times New Roman"/>
                <w:b/>
                <w:bCs/>
                <w:caps/>
                <w:noProof/>
                <w:kern w:val="0"/>
                <w:sz w:val="20"/>
                <w:szCs w:val="20"/>
                <w:lang w:val="en-GB" w:eastAsia="en-US"/>
              </w:rPr>
            </w:pPr>
            <w:r w:rsidRPr="00D122E7">
              <w:rPr>
                <w:rFonts w:ascii="Arial" w:eastAsia="宋体" w:hAnsi="Arial" w:cs="Times New Roman"/>
                <w:b/>
                <w:bCs/>
                <w:caps/>
                <w:noProof/>
                <w:kern w:val="0"/>
                <w:sz w:val="20"/>
                <w:szCs w:val="20"/>
                <w:lang w:val="en-GB" w:eastAsia="en-US"/>
              </w:rPr>
              <w:t>X</w:t>
            </w:r>
          </w:p>
        </w:tc>
      </w:tr>
      <w:tr w:rsidR="00D122E7" w:rsidRPr="00D122E7" w14:paraId="38E5E1C6" w14:textId="77777777" w:rsidTr="001D47A8">
        <w:tc>
          <w:tcPr>
            <w:tcW w:w="9640" w:type="dxa"/>
            <w:gridSpan w:val="18"/>
          </w:tcPr>
          <w:p w14:paraId="089435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441098" w14:paraId="148C4B29" w14:textId="77777777" w:rsidTr="001D47A8">
        <w:tc>
          <w:tcPr>
            <w:tcW w:w="1843" w:type="dxa"/>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Title:</w:t>
            </w:r>
            <w:r w:rsidRPr="00D122E7">
              <w:rPr>
                <w:rFonts w:ascii="Arial" w:eastAsia="宋体" w:hAnsi="Arial" w:cs="Times New Roman"/>
                <w:b/>
                <w:i/>
                <w:noProof/>
                <w:kern w:val="0"/>
                <w:sz w:val="20"/>
                <w:szCs w:val="20"/>
                <w:lang w:val="en-GB" w:eastAsia="en-US"/>
              </w:rPr>
              <w:tab/>
            </w:r>
          </w:p>
        </w:tc>
        <w:tc>
          <w:tcPr>
            <w:tcW w:w="7797" w:type="dxa"/>
            <w:gridSpan w:val="17"/>
            <w:tcBorders>
              <w:top w:val="single" w:sz="4" w:space="0" w:color="auto"/>
              <w:right w:val="single" w:sz="4" w:space="0" w:color="auto"/>
            </w:tcBorders>
            <w:shd w:val="pct30" w:color="FFFF00" w:fill="auto"/>
          </w:tcPr>
          <w:p w14:paraId="0ADE7DC9" w14:textId="4CFD76D0" w:rsidR="00D122E7" w:rsidRPr="00D122E7" w:rsidRDefault="00CF7211" w:rsidP="007958DE">
            <w:pPr>
              <w:widowControl/>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 xml:space="preserve">Emergency </w:t>
            </w:r>
            <w:r w:rsidR="007958DE" w:rsidRPr="007958DE">
              <w:rPr>
                <w:rFonts w:ascii="Arial" w:eastAsia="宋体" w:hAnsi="Arial" w:cs="Times New Roman"/>
                <w:noProof/>
                <w:kern w:val="0"/>
                <w:sz w:val="20"/>
                <w:szCs w:val="20"/>
                <w:lang w:val="en-GB"/>
              </w:rPr>
              <w:t xml:space="preserve">SUPL Reference Alignment with </w:t>
            </w:r>
            <w:r w:rsidR="00561D1E">
              <w:rPr>
                <w:rFonts w:ascii="Arial" w:eastAsia="宋体" w:hAnsi="Arial" w:cs="Times New Roman"/>
                <w:noProof/>
                <w:kern w:val="0"/>
                <w:sz w:val="20"/>
                <w:szCs w:val="20"/>
                <w:lang w:val="en-GB"/>
              </w:rPr>
              <w:t>23.271</w:t>
            </w:r>
          </w:p>
        </w:tc>
      </w:tr>
      <w:tr w:rsidR="00D122E7" w:rsidRPr="00A55704" w14:paraId="7A601775" w14:textId="77777777" w:rsidTr="001D47A8">
        <w:tc>
          <w:tcPr>
            <w:tcW w:w="1843" w:type="dxa"/>
            <w:tcBorders>
              <w:left w:val="single" w:sz="4" w:space="0" w:color="auto"/>
            </w:tcBorders>
          </w:tcPr>
          <w:p w14:paraId="652C0DC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61979BC"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6C7E7EE" w14:textId="77777777" w:rsidTr="001D47A8">
        <w:tc>
          <w:tcPr>
            <w:tcW w:w="1843" w:type="dxa"/>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WG:</w:t>
            </w:r>
          </w:p>
        </w:tc>
        <w:tc>
          <w:tcPr>
            <w:tcW w:w="7797" w:type="dxa"/>
            <w:gridSpan w:val="17"/>
            <w:tcBorders>
              <w:right w:val="single" w:sz="4" w:space="0" w:color="auto"/>
            </w:tcBorders>
            <w:shd w:val="pct30" w:color="FFFF00" w:fill="auto"/>
          </w:tcPr>
          <w:p w14:paraId="29AEED07" w14:textId="7AA0EA69" w:rsidR="00D122E7" w:rsidRPr="00D122E7" w:rsidRDefault="007958DE"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Nokia, Nokia Shanghai Bell</w:t>
            </w:r>
          </w:p>
        </w:tc>
      </w:tr>
      <w:tr w:rsidR="00D122E7" w:rsidRPr="00D122E7" w14:paraId="3511B90D" w14:textId="77777777" w:rsidTr="001D47A8">
        <w:tc>
          <w:tcPr>
            <w:tcW w:w="1843" w:type="dxa"/>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TSG:</w:t>
            </w:r>
          </w:p>
        </w:tc>
        <w:tc>
          <w:tcPr>
            <w:tcW w:w="7797" w:type="dxa"/>
            <w:gridSpan w:val="17"/>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SA2</w:t>
            </w:r>
          </w:p>
        </w:tc>
      </w:tr>
      <w:tr w:rsidR="00D122E7" w:rsidRPr="00D122E7" w14:paraId="4E65A878" w14:textId="77777777" w:rsidTr="001D47A8">
        <w:tc>
          <w:tcPr>
            <w:tcW w:w="1843" w:type="dxa"/>
            <w:tcBorders>
              <w:left w:val="single" w:sz="4" w:space="0" w:color="auto"/>
            </w:tcBorders>
          </w:tcPr>
          <w:p w14:paraId="03F4E93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5A38D03"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FD8ED96" w14:textId="77777777" w:rsidTr="001D47A8">
        <w:tc>
          <w:tcPr>
            <w:tcW w:w="1843" w:type="dxa"/>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Work item code:</w:t>
            </w:r>
          </w:p>
        </w:tc>
        <w:tc>
          <w:tcPr>
            <w:tcW w:w="3686" w:type="dxa"/>
            <w:gridSpan w:val="9"/>
            <w:shd w:val="pct30" w:color="FFFF00" w:fill="auto"/>
          </w:tcPr>
          <w:p w14:paraId="7ECA1A55" w14:textId="65063966" w:rsidR="00D122E7" w:rsidRPr="00D122E7" w:rsidRDefault="00001539" w:rsidP="00D122E7">
            <w:pPr>
              <w:widowControl/>
              <w:ind w:left="100"/>
              <w:jc w:val="left"/>
              <w:rPr>
                <w:rFonts w:ascii="Arial" w:eastAsia="宋体" w:hAnsi="Arial" w:cs="Times New Roman"/>
                <w:noProof/>
                <w:kern w:val="0"/>
                <w:sz w:val="20"/>
                <w:szCs w:val="20"/>
                <w:lang w:val="en-GB"/>
              </w:rPr>
            </w:pPr>
            <w:r w:rsidRPr="00001539">
              <w:rPr>
                <w:rFonts w:ascii="Arial" w:eastAsia="宋体" w:hAnsi="Arial" w:cs="Times New Roman"/>
                <w:noProof/>
                <w:kern w:val="0"/>
                <w:sz w:val="20"/>
                <w:szCs w:val="20"/>
                <w:lang w:val="en-GB"/>
              </w:rPr>
              <w:t>5G_eLCS_Ph3</w:t>
            </w:r>
          </w:p>
        </w:tc>
        <w:tc>
          <w:tcPr>
            <w:tcW w:w="567" w:type="dxa"/>
            <w:tcBorders>
              <w:left w:val="nil"/>
            </w:tcBorders>
          </w:tcPr>
          <w:p w14:paraId="2A6136BA" w14:textId="77777777" w:rsidR="00D122E7" w:rsidRPr="00D122E7" w:rsidRDefault="00D122E7" w:rsidP="00D122E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b/>
                <w:i/>
                <w:noProof/>
                <w:kern w:val="0"/>
                <w:sz w:val="20"/>
                <w:szCs w:val="20"/>
                <w:lang w:val="en-GB" w:eastAsia="en-US"/>
              </w:rPr>
              <w:t>Date:</w:t>
            </w:r>
          </w:p>
        </w:tc>
        <w:tc>
          <w:tcPr>
            <w:tcW w:w="2127" w:type="dxa"/>
            <w:gridSpan w:val="4"/>
            <w:tcBorders>
              <w:right w:val="single" w:sz="4" w:space="0" w:color="auto"/>
            </w:tcBorders>
            <w:shd w:val="pct30" w:color="FFFF00" w:fill="auto"/>
          </w:tcPr>
          <w:p w14:paraId="55A11614" w14:textId="7AF074B9" w:rsidR="00D122E7" w:rsidRPr="00D122E7" w:rsidRDefault="001C18F4"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202</w:t>
            </w:r>
            <w:r w:rsidR="00A95DC5">
              <w:rPr>
                <w:rFonts w:ascii="Arial" w:eastAsia="宋体" w:hAnsi="Arial" w:cs="Times New Roman" w:hint="eastAsia"/>
                <w:noProof/>
                <w:kern w:val="0"/>
                <w:sz w:val="20"/>
                <w:szCs w:val="20"/>
                <w:lang w:val="en-GB"/>
              </w:rPr>
              <w:t>5</w:t>
            </w:r>
            <w:r>
              <w:rPr>
                <w:rFonts w:ascii="Arial" w:eastAsia="宋体" w:hAnsi="Arial" w:cs="Times New Roman"/>
                <w:noProof/>
                <w:kern w:val="0"/>
                <w:sz w:val="20"/>
                <w:szCs w:val="20"/>
                <w:lang w:val="en-GB" w:eastAsia="en-US"/>
              </w:rPr>
              <w:t>-0</w:t>
            </w:r>
            <w:r w:rsidR="00A95DC5">
              <w:rPr>
                <w:rFonts w:ascii="Arial" w:eastAsia="宋体" w:hAnsi="Arial" w:cs="Times New Roman" w:hint="eastAsia"/>
                <w:noProof/>
                <w:kern w:val="0"/>
                <w:sz w:val="20"/>
                <w:szCs w:val="20"/>
                <w:lang w:val="en-GB"/>
              </w:rPr>
              <w:t>1</w:t>
            </w:r>
            <w:r w:rsidR="00D122E7" w:rsidRPr="00D122E7">
              <w:rPr>
                <w:rFonts w:ascii="Arial" w:eastAsia="宋体" w:hAnsi="Arial" w:cs="Times New Roman"/>
                <w:noProof/>
                <w:kern w:val="0"/>
                <w:sz w:val="20"/>
                <w:szCs w:val="20"/>
                <w:lang w:val="en-GB" w:eastAsia="en-US"/>
              </w:rPr>
              <w:t>-</w:t>
            </w:r>
            <w:r>
              <w:rPr>
                <w:rFonts w:ascii="Arial" w:eastAsia="宋体" w:hAnsi="Arial" w:cs="Times New Roman"/>
                <w:noProof/>
                <w:kern w:val="0"/>
                <w:sz w:val="20"/>
                <w:szCs w:val="20"/>
                <w:lang w:val="en-GB" w:eastAsia="en-US"/>
              </w:rPr>
              <w:t>1</w:t>
            </w:r>
            <w:r w:rsidR="00A95DC5">
              <w:rPr>
                <w:rFonts w:ascii="Arial" w:eastAsia="宋体" w:hAnsi="Arial" w:cs="Times New Roman" w:hint="eastAsia"/>
                <w:noProof/>
                <w:kern w:val="0"/>
                <w:sz w:val="20"/>
                <w:szCs w:val="20"/>
                <w:lang w:val="en-GB"/>
              </w:rPr>
              <w:t>4</w:t>
            </w:r>
          </w:p>
        </w:tc>
      </w:tr>
      <w:tr w:rsidR="00D122E7" w:rsidRPr="00D122E7" w14:paraId="781E2837" w14:textId="77777777" w:rsidTr="001D47A8">
        <w:tc>
          <w:tcPr>
            <w:tcW w:w="1843" w:type="dxa"/>
            <w:tcBorders>
              <w:left w:val="single" w:sz="4" w:space="0" w:color="auto"/>
            </w:tcBorders>
          </w:tcPr>
          <w:p w14:paraId="601F51A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1986" w:type="dxa"/>
            <w:gridSpan w:val="5"/>
          </w:tcPr>
          <w:p w14:paraId="2C8D7746"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267" w:type="dxa"/>
            <w:gridSpan w:val="5"/>
          </w:tcPr>
          <w:p w14:paraId="4A2583F5"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127" w:type="dxa"/>
            <w:gridSpan w:val="4"/>
            <w:tcBorders>
              <w:right w:val="single" w:sz="4" w:space="0" w:color="auto"/>
            </w:tcBorders>
          </w:tcPr>
          <w:p w14:paraId="7E4354EE"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91043D8" w14:textId="77777777" w:rsidTr="001D47A8">
        <w:trPr>
          <w:cantSplit/>
        </w:trPr>
        <w:tc>
          <w:tcPr>
            <w:tcW w:w="1843" w:type="dxa"/>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Category:</w:t>
            </w:r>
          </w:p>
        </w:tc>
        <w:tc>
          <w:tcPr>
            <w:tcW w:w="851" w:type="dxa"/>
            <w:shd w:val="pct30" w:color="FFFF00" w:fill="auto"/>
          </w:tcPr>
          <w:p w14:paraId="052BFFB4" w14:textId="4770D0F0" w:rsidR="00D122E7" w:rsidRPr="00D122E7" w:rsidRDefault="00B230FA" w:rsidP="00D122E7">
            <w:pPr>
              <w:widowControl/>
              <w:ind w:left="100" w:right="-609"/>
              <w:jc w:val="left"/>
              <w:rPr>
                <w:rFonts w:ascii="Arial" w:eastAsia="宋体" w:hAnsi="Arial" w:cs="Times New Roman"/>
                <w:b/>
                <w:noProof/>
                <w:kern w:val="0"/>
                <w:sz w:val="20"/>
                <w:szCs w:val="20"/>
                <w:lang w:val="en-GB"/>
              </w:rPr>
            </w:pPr>
            <w:r>
              <w:rPr>
                <w:rFonts w:ascii="Arial" w:eastAsia="宋体" w:hAnsi="Arial" w:cs="Times New Roman"/>
                <w:b/>
                <w:noProof/>
                <w:kern w:val="0"/>
                <w:sz w:val="20"/>
                <w:szCs w:val="20"/>
                <w:lang w:val="en-GB"/>
              </w:rPr>
              <w:t>A</w:t>
            </w:r>
          </w:p>
        </w:tc>
        <w:tc>
          <w:tcPr>
            <w:tcW w:w="3402" w:type="dxa"/>
            <w:gridSpan w:val="9"/>
            <w:tcBorders>
              <w:left w:val="nil"/>
            </w:tcBorders>
          </w:tcPr>
          <w:p w14:paraId="03FD4D3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Release:</w:t>
            </w:r>
          </w:p>
        </w:tc>
        <w:tc>
          <w:tcPr>
            <w:tcW w:w="2127" w:type="dxa"/>
            <w:gridSpan w:val="4"/>
            <w:tcBorders>
              <w:right w:val="single" w:sz="4" w:space="0" w:color="auto"/>
            </w:tcBorders>
            <w:shd w:val="pct30" w:color="FFFF00" w:fill="auto"/>
          </w:tcPr>
          <w:p w14:paraId="54B0AE01" w14:textId="43B0CB3A"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Rel-1</w:t>
            </w:r>
            <w:r w:rsidR="00EE1404">
              <w:rPr>
                <w:rFonts w:ascii="Arial" w:eastAsia="宋体" w:hAnsi="Arial" w:cs="Times New Roman"/>
                <w:noProof/>
                <w:kern w:val="0"/>
                <w:sz w:val="20"/>
                <w:szCs w:val="20"/>
                <w:lang w:val="en-GB" w:eastAsia="en-US"/>
              </w:rPr>
              <w:t>9</w:t>
            </w:r>
          </w:p>
        </w:tc>
      </w:tr>
      <w:tr w:rsidR="00D122E7" w:rsidRPr="00D122E7" w14:paraId="7D37E430" w14:textId="77777777" w:rsidTr="001D47A8">
        <w:tc>
          <w:tcPr>
            <w:tcW w:w="1843" w:type="dxa"/>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4677" w:type="dxa"/>
            <w:gridSpan w:val="12"/>
            <w:tcBorders>
              <w:bottom w:val="single" w:sz="4" w:space="0" w:color="auto"/>
            </w:tcBorders>
          </w:tcPr>
          <w:p w14:paraId="566EC7CD" w14:textId="37B9D5FD" w:rsidR="00D122E7" w:rsidRPr="00D122E7" w:rsidRDefault="00D122E7" w:rsidP="00D122E7">
            <w:pPr>
              <w:widowControl/>
              <w:ind w:left="383" w:hanging="383"/>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categories:</w:t>
            </w:r>
            <w:r w:rsidRPr="00D122E7">
              <w:rPr>
                <w:rFonts w:ascii="Arial" w:eastAsia="宋体" w:hAnsi="Arial" w:cs="Times New Roman"/>
                <w:b/>
                <w:i/>
                <w:noProof/>
                <w:kern w:val="0"/>
                <w:sz w:val="18"/>
                <w:szCs w:val="20"/>
                <w:lang w:val="en-GB" w:eastAsia="en-US"/>
              </w:rPr>
              <w:br/>
              <w:t>F</w:t>
            </w:r>
            <w:r w:rsidRPr="00D122E7">
              <w:rPr>
                <w:rFonts w:ascii="Arial" w:eastAsia="宋体" w:hAnsi="Arial" w:cs="Times New Roman"/>
                <w:i/>
                <w:noProof/>
                <w:kern w:val="0"/>
                <w:sz w:val="18"/>
                <w:szCs w:val="20"/>
                <w:lang w:val="en-GB" w:eastAsia="en-US"/>
              </w:rPr>
              <w:t xml:space="preserve">  (correction)</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A</w:t>
            </w:r>
            <w:r w:rsidRPr="00D122E7">
              <w:rPr>
                <w:rFonts w:ascii="Arial" w:eastAsia="宋体" w:hAnsi="Arial" w:cs="Times New Roman"/>
                <w:i/>
                <w:noProof/>
                <w:kern w:val="0"/>
                <w:sz w:val="18"/>
                <w:szCs w:val="20"/>
                <w:lang w:val="en-GB" w:eastAsia="en-US"/>
              </w:rPr>
              <w:t xml:space="preserve">  (mirror corresponding to a change in an earlier </w:t>
            </w:r>
            <w:r w:rsidRPr="00D122E7">
              <w:rPr>
                <w:rFonts w:ascii="Arial" w:eastAsia="宋体" w:hAnsi="Arial" w:cs="Times New Roman"/>
                <w:i/>
                <w:noProof/>
                <w:kern w:val="0"/>
                <w:sz w:val="18"/>
                <w:szCs w:val="20"/>
                <w:lang w:val="en-GB" w:eastAsia="en-US"/>
              </w:rPr>
              <w:tab/>
              <w:t>release)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B</w:t>
            </w:r>
            <w:r w:rsidRPr="00D122E7">
              <w:rPr>
                <w:rFonts w:ascii="Arial" w:eastAsia="宋体" w:hAnsi="Arial" w:cs="Times New Roman"/>
                <w:i/>
                <w:noProof/>
                <w:kern w:val="0"/>
                <w:sz w:val="18"/>
                <w:szCs w:val="20"/>
                <w:lang w:val="en-GB" w:eastAsia="en-US"/>
              </w:rPr>
              <w:t xml:space="preserve">  (addition of feature), </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C</w:t>
            </w:r>
            <w:r w:rsidRPr="00D122E7">
              <w:rPr>
                <w:rFonts w:ascii="Arial" w:eastAsia="宋体" w:hAnsi="Arial" w:cs="Times New Roman"/>
                <w:i/>
                <w:noProof/>
                <w:kern w:val="0"/>
                <w:sz w:val="18"/>
                <w:szCs w:val="20"/>
                <w:lang w:val="en-GB" w:eastAsia="en-US"/>
              </w:rPr>
              <w:t xml:space="preserve">  (functional modification of feature)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D</w:t>
            </w:r>
            <w:r w:rsidRPr="00D122E7">
              <w:rPr>
                <w:rFonts w:ascii="Arial" w:eastAsia="宋体"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18"/>
                <w:szCs w:val="20"/>
                <w:lang w:val="en-GB" w:eastAsia="en-US"/>
              </w:rPr>
              <w:t>Detailed explanations of the above categories can</w:t>
            </w:r>
            <w:r w:rsidRPr="00D122E7">
              <w:rPr>
                <w:rFonts w:ascii="Arial" w:eastAsia="宋体" w:hAnsi="Arial" w:cs="Times New Roman"/>
                <w:noProof/>
                <w:kern w:val="0"/>
                <w:sz w:val="18"/>
                <w:szCs w:val="20"/>
                <w:lang w:val="en-GB" w:eastAsia="en-US"/>
              </w:rPr>
              <w:br/>
              <w:t xml:space="preserve">be found in 3GPP </w:t>
            </w:r>
            <w:hyperlink r:id="rId9" w:history="1">
              <w:r w:rsidRPr="00D122E7">
                <w:rPr>
                  <w:rFonts w:ascii="Arial" w:eastAsia="宋体" w:hAnsi="Arial" w:cs="Times New Roman"/>
                  <w:noProof/>
                  <w:color w:val="0000FF"/>
                  <w:kern w:val="0"/>
                  <w:sz w:val="18"/>
                  <w:szCs w:val="20"/>
                  <w:u w:val="single"/>
                  <w:lang w:val="en-GB" w:eastAsia="en-US"/>
                </w:rPr>
                <w:t>TR 21.900</w:t>
              </w:r>
            </w:hyperlink>
            <w:r w:rsidRPr="00D122E7">
              <w:rPr>
                <w:rFonts w:ascii="Arial" w:eastAsia="宋体" w:hAnsi="Arial" w:cs="Times New Roman"/>
                <w:noProof/>
                <w:kern w:val="0"/>
                <w:sz w:val="18"/>
                <w:szCs w:val="20"/>
                <w:lang w:val="en-GB" w:eastAsia="en-US"/>
              </w:rPr>
              <w:t>.</w:t>
            </w:r>
          </w:p>
        </w:tc>
        <w:tc>
          <w:tcPr>
            <w:tcW w:w="3120" w:type="dxa"/>
            <w:gridSpan w:val="5"/>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releases:</w:t>
            </w:r>
            <w:r w:rsidRPr="00D122E7">
              <w:rPr>
                <w:rFonts w:ascii="Arial" w:eastAsia="宋体" w:hAnsi="Arial" w:cs="Times New Roman"/>
                <w:i/>
                <w:noProof/>
                <w:kern w:val="0"/>
                <w:sz w:val="18"/>
                <w:szCs w:val="20"/>
                <w:lang w:val="en-GB" w:eastAsia="en-US"/>
              </w:rPr>
              <w:br/>
              <w:t>Rel-8</w:t>
            </w:r>
            <w:r w:rsidRPr="00D122E7">
              <w:rPr>
                <w:rFonts w:ascii="Arial" w:eastAsia="宋体" w:hAnsi="Arial" w:cs="Times New Roman"/>
                <w:i/>
                <w:noProof/>
                <w:kern w:val="0"/>
                <w:sz w:val="18"/>
                <w:szCs w:val="20"/>
                <w:lang w:val="en-GB" w:eastAsia="en-US"/>
              </w:rPr>
              <w:tab/>
              <w:t>(Release 8)</w:t>
            </w:r>
            <w:r w:rsidRPr="00D122E7">
              <w:rPr>
                <w:rFonts w:ascii="Arial" w:eastAsia="宋体" w:hAnsi="Arial" w:cs="Times New Roman"/>
                <w:i/>
                <w:noProof/>
                <w:kern w:val="0"/>
                <w:sz w:val="18"/>
                <w:szCs w:val="20"/>
                <w:lang w:val="en-GB" w:eastAsia="en-US"/>
              </w:rPr>
              <w:br/>
              <w:t>Rel-9</w:t>
            </w:r>
            <w:r w:rsidRPr="00D122E7">
              <w:rPr>
                <w:rFonts w:ascii="Arial" w:eastAsia="宋体" w:hAnsi="Arial" w:cs="Times New Roman"/>
                <w:i/>
                <w:noProof/>
                <w:kern w:val="0"/>
                <w:sz w:val="18"/>
                <w:szCs w:val="20"/>
                <w:lang w:val="en-GB" w:eastAsia="en-US"/>
              </w:rPr>
              <w:tab/>
              <w:t>(Release 9)</w:t>
            </w:r>
            <w:r w:rsidRPr="00D122E7">
              <w:rPr>
                <w:rFonts w:ascii="Arial" w:eastAsia="宋体" w:hAnsi="Arial" w:cs="Times New Roman"/>
                <w:i/>
                <w:noProof/>
                <w:kern w:val="0"/>
                <w:sz w:val="18"/>
                <w:szCs w:val="20"/>
                <w:lang w:val="en-GB" w:eastAsia="en-US"/>
              </w:rPr>
              <w:br/>
              <w:t>Rel-10</w:t>
            </w:r>
            <w:r w:rsidRPr="00D122E7">
              <w:rPr>
                <w:rFonts w:ascii="Arial" w:eastAsia="宋体" w:hAnsi="Arial" w:cs="Times New Roman"/>
                <w:i/>
                <w:noProof/>
                <w:kern w:val="0"/>
                <w:sz w:val="18"/>
                <w:szCs w:val="20"/>
                <w:lang w:val="en-GB" w:eastAsia="en-US"/>
              </w:rPr>
              <w:tab/>
              <w:t>(Release 10)</w:t>
            </w:r>
            <w:r w:rsidRPr="00D122E7">
              <w:rPr>
                <w:rFonts w:ascii="Arial" w:eastAsia="宋体" w:hAnsi="Arial" w:cs="Times New Roman"/>
                <w:i/>
                <w:noProof/>
                <w:kern w:val="0"/>
                <w:sz w:val="18"/>
                <w:szCs w:val="20"/>
                <w:lang w:val="en-GB" w:eastAsia="en-US"/>
              </w:rPr>
              <w:br/>
              <w:t>Rel-11</w:t>
            </w:r>
            <w:r w:rsidRPr="00D122E7">
              <w:rPr>
                <w:rFonts w:ascii="Arial" w:eastAsia="宋体" w:hAnsi="Arial" w:cs="Times New Roman"/>
                <w:i/>
                <w:noProof/>
                <w:kern w:val="0"/>
                <w:sz w:val="18"/>
                <w:szCs w:val="20"/>
                <w:lang w:val="en-GB" w:eastAsia="en-US"/>
              </w:rPr>
              <w:tab/>
              <w:t>(Release 11)</w:t>
            </w:r>
            <w:r w:rsidRPr="00D122E7">
              <w:rPr>
                <w:rFonts w:ascii="Arial" w:eastAsia="宋体" w:hAnsi="Arial" w:cs="Times New Roman"/>
                <w:i/>
                <w:noProof/>
                <w:kern w:val="0"/>
                <w:sz w:val="18"/>
                <w:szCs w:val="20"/>
                <w:lang w:val="en-GB" w:eastAsia="en-US"/>
              </w:rPr>
              <w:br/>
              <w:t>…</w:t>
            </w:r>
            <w:r w:rsidRPr="00D122E7">
              <w:rPr>
                <w:rFonts w:ascii="Arial" w:eastAsia="宋体" w:hAnsi="Arial" w:cs="Times New Roman"/>
                <w:i/>
                <w:noProof/>
                <w:kern w:val="0"/>
                <w:sz w:val="18"/>
                <w:szCs w:val="20"/>
                <w:lang w:val="en-GB" w:eastAsia="en-US"/>
              </w:rPr>
              <w:br/>
              <w:t>Rel-16</w:t>
            </w:r>
            <w:r w:rsidRPr="00D122E7">
              <w:rPr>
                <w:rFonts w:ascii="Arial" w:eastAsia="宋体" w:hAnsi="Arial" w:cs="Times New Roman"/>
                <w:i/>
                <w:noProof/>
                <w:kern w:val="0"/>
                <w:sz w:val="18"/>
                <w:szCs w:val="20"/>
                <w:lang w:val="en-GB" w:eastAsia="en-US"/>
              </w:rPr>
              <w:tab/>
              <w:t>(Release 16)</w:t>
            </w:r>
            <w:r w:rsidRPr="00D122E7">
              <w:rPr>
                <w:rFonts w:ascii="Arial" w:eastAsia="宋体" w:hAnsi="Arial" w:cs="Times New Roman"/>
                <w:i/>
                <w:noProof/>
                <w:kern w:val="0"/>
                <w:sz w:val="18"/>
                <w:szCs w:val="20"/>
                <w:lang w:val="en-GB" w:eastAsia="en-US"/>
              </w:rPr>
              <w:br/>
              <w:t>Rel-17</w:t>
            </w:r>
            <w:r w:rsidRPr="00D122E7">
              <w:rPr>
                <w:rFonts w:ascii="Arial" w:eastAsia="宋体" w:hAnsi="Arial" w:cs="Times New Roman"/>
                <w:i/>
                <w:noProof/>
                <w:kern w:val="0"/>
                <w:sz w:val="18"/>
                <w:szCs w:val="20"/>
                <w:lang w:val="en-GB" w:eastAsia="en-US"/>
              </w:rPr>
              <w:tab/>
              <w:t>(Release 17)</w:t>
            </w:r>
            <w:r w:rsidRPr="00D122E7">
              <w:rPr>
                <w:rFonts w:ascii="Arial" w:eastAsia="宋体" w:hAnsi="Arial" w:cs="Times New Roman"/>
                <w:i/>
                <w:noProof/>
                <w:kern w:val="0"/>
                <w:sz w:val="18"/>
                <w:szCs w:val="20"/>
                <w:lang w:val="en-GB" w:eastAsia="en-US"/>
              </w:rPr>
              <w:br/>
              <w:t>Rel-18</w:t>
            </w:r>
            <w:r w:rsidRPr="00D122E7">
              <w:rPr>
                <w:rFonts w:ascii="Arial" w:eastAsia="宋体" w:hAnsi="Arial" w:cs="Times New Roman"/>
                <w:i/>
                <w:noProof/>
                <w:kern w:val="0"/>
                <w:sz w:val="18"/>
                <w:szCs w:val="20"/>
                <w:lang w:val="en-GB" w:eastAsia="en-US"/>
              </w:rPr>
              <w:tab/>
              <w:t>(Release 18)</w:t>
            </w:r>
            <w:r w:rsidRPr="00D122E7">
              <w:rPr>
                <w:rFonts w:ascii="Arial" w:eastAsia="宋体" w:hAnsi="Arial" w:cs="Times New Roman"/>
                <w:i/>
                <w:noProof/>
                <w:kern w:val="0"/>
                <w:sz w:val="18"/>
                <w:szCs w:val="20"/>
                <w:lang w:val="en-GB" w:eastAsia="en-US"/>
              </w:rPr>
              <w:br/>
              <w:t>Rel-19</w:t>
            </w:r>
            <w:r w:rsidRPr="00D122E7">
              <w:rPr>
                <w:rFonts w:ascii="Arial" w:eastAsia="宋体" w:hAnsi="Arial" w:cs="Times New Roman"/>
                <w:i/>
                <w:noProof/>
                <w:kern w:val="0"/>
                <w:sz w:val="18"/>
                <w:szCs w:val="20"/>
                <w:lang w:val="en-GB" w:eastAsia="en-US"/>
              </w:rPr>
              <w:tab/>
              <w:t>(Release 19)</w:t>
            </w:r>
          </w:p>
        </w:tc>
      </w:tr>
      <w:tr w:rsidR="00D122E7" w:rsidRPr="00D122E7" w14:paraId="58646A89" w14:textId="77777777" w:rsidTr="001D47A8">
        <w:tc>
          <w:tcPr>
            <w:tcW w:w="1843" w:type="dxa"/>
          </w:tcPr>
          <w:p w14:paraId="643A0F4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Pr>
          <w:p w14:paraId="226A0592"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83754C4" w14:textId="77777777" w:rsidTr="001D47A8">
        <w:tc>
          <w:tcPr>
            <w:tcW w:w="2694" w:type="dxa"/>
            <w:gridSpan w:val="2"/>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Reason for change:</w:t>
            </w:r>
          </w:p>
        </w:tc>
        <w:tc>
          <w:tcPr>
            <w:tcW w:w="6946" w:type="dxa"/>
            <w:gridSpan w:val="16"/>
            <w:tcBorders>
              <w:top w:val="single" w:sz="4" w:space="0" w:color="auto"/>
              <w:right w:val="single" w:sz="4" w:space="0" w:color="auto"/>
            </w:tcBorders>
            <w:shd w:val="pct30" w:color="FFFF00" w:fill="auto"/>
          </w:tcPr>
          <w:p w14:paraId="5ADD4B50" w14:textId="3A8A5411" w:rsidR="008377D8" w:rsidRPr="008377D8" w:rsidRDefault="00FB33C3" w:rsidP="008377D8">
            <w:pPr>
              <w:widowControl/>
              <w:jc w:val="left"/>
              <w:rPr>
                <w:rFonts w:ascii="Arial" w:eastAsia="宋体" w:hAnsi="Arial" w:cs="Times New Roman"/>
                <w:noProof/>
                <w:kern w:val="0"/>
                <w:sz w:val="20"/>
                <w:szCs w:val="20"/>
              </w:rPr>
            </w:pPr>
            <w:r>
              <w:rPr>
                <w:rFonts w:ascii="Arial" w:eastAsia="宋体" w:hAnsi="Arial" w:cs="Times New Roman"/>
                <w:noProof/>
                <w:kern w:val="0"/>
                <w:sz w:val="20"/>
                <w:szCs w:val="20"/>
              </w:rPr>
              <w:t xml:space="preserve">In </w:t>
            </w:r>
            <w:r w:rsidR="008377D8">
              <w:rPr>
                <w:rFonts w:ascii="Arial" w:eastAsia="宋体" w:hAnsi="Arial" w:cs="Times New Roman"/>
                <w:noProof/>
                <w:kern w:val="0"/>
                <w:sz w:val="20"/>
                <w:szCs w:val="20"/>
              </w:rPr>
              <w:t xml:space="preserve">Clause 6.10.3, </w:t>
            </w:r>
            <w:r>
              <w:rPr>
                <w:rFonts w:ascii="Arial" w:eastAsia="宋体" w:hAnsi="Arial" w:cs="Times New Roman"/>
                <w:noProof/>
                <w:kern w:val="0"/>
                <w:sz w:val="20"/>
                <w:szCs w:val="20"/>
              </w:rPr>
              <w:t xml:space="preserve">TS </w:t>
            </w:r>
            <w:r w:rsidR="008377D8">
              <w:rPr>
                <w:rFonts w:ascii="Arial" w:eastAsia="宋体" w:hAnsi="Arial" w:cs="Times New Roman"/>
                <w:noProof/>
                <w:kern w:val="0"/>
                <w:sz w:val="20"/>
                <w:szCs w:val="20"/>
              </w:rPr>
              <w:t>23.273</w:t>
            </w:r>
            <w:r>
              <w:rPr>
                <w:rFonts w:ascii="Arial" w:eastAsia="宋体" w:hAnsi="Arial" w:cs="Times New Roman"/>
                <w:noProof/>
                <w:kern w:val="0"/>
                <w:sz w:val="20"/>
                <w:szCs w:val="20"/>
              </w:rPr>
              <w:t xml:space="preserve">, </w:t>
            </w:r>
            <w:r w:rsidR="008377D8">
              <w:rPr>
                <w:rFonts w:ascii="Arial" w:eastAsia="宋体" w:hAnsi="Arial" w:cs="Times New Roman"/>
                <w:noProof/>
                <w:kern w:val="0"/>
                <w:sz w:val="20"/>
                <w:szCs w:val="20"/>
              </w:rPr>
              <w:t>SUPL in 23.271 is referenced in continuity procedure:</w:t>
            </w:r>
          </w:p>
          <w:p w14:paraId="334FA61E" w14:textId="2BB609E1" w:rsidR="008377D8" w:rsidRPr="008377D8" w:rsidRDefault="008377D8" w:rsidP="008377D8">
            <w:pPr>
              <w:pStyle w:val="NO"/>
            </w:pPr>
            <w:r>
              <w:rPr>
                <w:rFonts w:ascii="Arial" w:eastAsia="宋体" w:hAnsi="Arial"/>
                <w:noProof/>
              </w:rPr>
              <w:t>“</w:t>
            </w:r>
            <w:r w:rsidRPr="001216A7">
              <w:t>NOTE:</w:t>
            </w:r>
            <w:r w:rsidRPr="001216A7">
              <w:tab/>
              <w:t>If User Plane (SUPL) Location Protocol</w:t>
            </w:r>
            <w:r>
              <w:t> [49]</w:t>
            </w:r>
            <w:r w:rsidRPr="001216A7">
              <w:t xml:space="preserve"> is used on the source (NG-RAN) side, then the current procedure for location continuity in TS</w:t>
            </w:r>
            <w:r>
              <w:t> </w:t>
            </w:r>
            <w:r w:rsidRPr="001216A7">
              <w:t>23.271</w:t>
            </w:r>
            <w:r>
              <w:t> </w:t>
            </w:r>
            <w:r w:rsidRPr="001216A7">
              <w:t>[</w:t>
            </w:r>
            <w:r w:rsidRPr="001216A7">
              <w:rPr>
                <w:rFonts w:hint="eastAsia"/>
                <w:lang w:eastAsia="zh-CN"/>
              </w:rPr>
              <w:t>4</w:t>
            </w:r>
            <w:r w:rsidRPr="001216A7">
              <w:t>] can be used.</w:t>
            </w:r>
            <w:r>
              <w:rPr>
                <w:rFonts w:ascii="Arial" w:eastAsia="宋体" w:hAnsi="Arial"/>
                <w:noProof/>
              </w:rPr>
              <w:t>”</w:t>
            </w:r>
          </w:p>
          <w:p w14:paraId="26747D0B" w14:textId="77777777" w:rsidR="008377D8" w:rsidRDefault="008377D8" w:rsidP="008377D8">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There is a reference issue in SUPL which is not consistent with the referenced specification (TS 23.271) where the SUPL is version agnostic:</w:t>
            </w:r>
          </w:p>
          <w:p w14:paraId="08864863" w14:textId="1D87B147" w:rsidR="008377D8" w:rsidRPr="008377D8" w:rsidRDefault="008377D8" w:rsidP="008377D8">
            <w:pPr>
              <w:pStyle w:val="EX"/>
            </w:pPr>
            <w:r>
              <w:rPr>
                <w:rFonts w:ascii="Arial" w:eastAsia="宋体" w:hAnsi="Arial"/>
                <w:noProof/>
              </w:rPr>
              <w:t>“</w:t>
            </w:r>
            <w:r>
              <w:t>[38]</w:t>
            </w:r>
            <w:r>
              <w:tab/>
              <w:t>Open Mobile Alliance, OMA AD SUPL: "Secure User Plane Location Architecture", (</w:t>
            </w:r>
            <w:r w:rsidRPr="00864540">
              <w:t>http://www.openmobilealliance.org</w:t>
            </w:r>
            <w:r>
              <w:t>).</w:t>
            </w:r>
            <w:r>
              <w:rPr>
                <w:rFonts w:ascii="Arial" w:eastAsia="宋体" w:hAnsi="Arial"/>
                <w:noProof/>
              </w:rPr>
              <w:t>”</w:t>
            </w:r>
          </w:p>
          <w:p w14:paraId="5027107D" w14:textId="66D1ECD6" w:rsidR="008377D8" w:rsidRDefault="00330822" w:rsidP="008377D8">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During the TS 23.271 evolution phase, both SUPL 1.0 and SUPL 2.0 are approved in OMA. </w:t>
            </w:r>
            <w:r w:rsidR="008377D8">
              <w:rPr>
                <w:rFonts w:ascii="Arial" w:eastAsia="宋体" w:hAnsi="Arial" w:cs="Times New Roman"/>
                <w:noProof/>
                <w:kern w:val="0"/>
                <w:sz w:val="20"/>
                <w:szCs w:val="20"/>
                <w:lang w:val="en-GB"/>
              </w:rPr>
              <w:t>But the [49] in TS 23.273 has only SUPL v2:</w:t>
            </w:r>
          </w:p>
          <w:p w14:paraId="09846C31" w14:textId="0358A7DF" w:rsidR="008377D8" w:rsidRPr="008377D8" w:rsidRDefault="008377D8" w:rsidP="008377D8">
            <w:pPr>
              <w:pStyle w:val="EX"/>
            </w:pPr>
            <w:r>
              <w:rPr>
                <w:rFonts w:ascii="Arial" w:eastAsia="宋体" w:hAnsi="Arial"/>
                <w:noProof/>
              </w:rPr>
              <w:t>“</w:t>
            </w:r>
            <w:r w:rsidRPr="001216A7">
              <w:t>[</w:t>
            </w:r>
            <w:r>
              <w:rPr>
                <w:lang w:eastAsia="zh-CN"/>
              </w:rPr>
              <w:t>49</w:t>
            </w:r>
            <w:r w:rsidRPr="001216A7">
              <w:t>]</w:t>
            </w:r>
            <w:r w:rsidRPr="001216A7">
              <w:tab/>
            </w:r>
            <w:r>
              <w:t>OMA-AD-SUPL-V2_0: "Secure User Plane Location Architecture Approved Version 2.0".</w:t>
            </w:r>
            <w:r>
              <w:rPr>
                <w:rFonts w:ascii="Arial" w:eastAsia="宋体" w:hAnsi="Arial"/>
                <w:noProof/>
              </w:rPr>
              <w:t>”</w:t>
            </w:r>
          </w:p>
        </w:tc>
      </w:tr>
      <w:tr w:rsidR="00D122E7" w:rsidRPr="00D122E7" w14:paraId="041E7C7D" w14:textId="77777777" w:rsidTr="001D47A8">
        <w:tc>
          <w:tcPr>
            <w:tcW w:w="2694" w:type="dxa"/>
            <w:gridSpan w:val="2"/>
            <w:tcBorders>
              <w:left w:val="single" w:sz="4" w:space="0" w:color="auto"/>
            </w:tcBorders>
          </w:tcPr>
          <w:p w14:paraId="3DBBA93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35662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C30E7B" w14:paraId="399CC9FB" w14:textId="77777777" w:rsidTr="001D47A8">
        <w:tc>
          <w:tcPr>
            <w:tcW w:w="2694" w:type="dxa"/>
            <w:gridSpan w:val="2"/>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Summary of change:</w:t>
            </w:r>
          </w:p>
        </w:tc>
        <w:tc>
          <w:tcPr>
            <w:tcW w:w="6946" w:type="dxa"/>
            <w:gridSpan w:val="16"/>
            <w:tcBorders>
              <w:right w:val="single" w:sz="4" w:space="0" w:color="auto"/>
            </w:tcBorders>
            <w:shd w:val="pct30" w:color="FFFF00" w:fill="auto"/>
          </w:tcPr>
          <w:p w14:paraId="620A20E5" w14:textId="75EA2994" w:rsidR="00D122E7" w:rsidRPr="00D122E7" w:rsidRDefault="008377D8"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rPr>
              <w:t>Add the same reference in TS 23.271 in order to keep alignment of Locatoin Continuity in Clause 6.10.3.</w:t>
            </w:r>
          </w:p>
        </w:tc>
      </w:tr>
      <w:tr w:rsidR="00D122E7" w:rsidRPr="00D122E7" w14:paraId="7E470FEA" w14:textId="77777777" w:rsidTr="001D47A8">
        <w:tc>
          <w:tcPr>
            <w:tcW w:w="2694" w:type="dxa"/>
            <w:gridSpan w:val="2"/>
            <w:tcBorders>
              <w:left w:val="single" w:sz="4" w:space="0" w:color="auto"/>
            </w:tcBorders>
          </w:tcPr>
          <w:p w14:paraId="4EFD856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EF313AF" w14:textId="77777777" w:rsidR="00D122E7" w:rsidRPr="000C7CB9" w:rsidRDefault="00D122E7" w:rsidP="00D122E7">
            <w:pPr>
              <w:widowControl/>
              <w:jc w:val="left"/>
              <w:rPr>
                <w:rFonts w:ascii="Arial" w:eastAsia="宋体" w:hAnsi="Arial" w:cs="Times New Roman"/>
                <w:noProof/>
                <w:kern w:val="0"/>
                <w:sz w:val="8"/>
                <w:szCs w:val="8"/>
                <w:lang w:val="en-GB" w:eastAsia="en-US"/>
              </w:rPr>
            </w:pPr>
          </w:p>
        </w:tc>
      </w:tr>
      <w:tr w:rsidR="00D122E7" w:rsidRPr="002B168C" w14:paraId="2DAE8D85" w14:textId="77777777" w:rsidTr="001D47A8">
        <w:tc>
          <w:tcPr>
            <w:tcW w:w="2694" w:type="dxa"/>
            <w:gridSpan w:val="2"/>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Consequences if not approved:</w:t>
            </w:r>
          </w:p>
        </w:tc>
        <w:tc>
          <w:tcPr>
            <w:tcW w:w="6946" w:type="dxa"/>
            <w:gridSpan w:val="16"/>
            <w:tcBorders>
              <w:bottom w:val="single" w:sz="4" w:space="0" w:color="auto"/>
              <w:right w:val="single" w:sz="4" w:space="0" w:color="auto"/>
            </w:tcBorders>
            <w:shd w:val="pct30" w:color="FFFF00" w:fill="auto"/>
          </w:tcPr>
          <w:p w14:paraId="6A7BE289" w14:textId="75BAB256" w:rsidR="00D122E7" w:rsidRPr="00D122E7" w:rsidRDefault="008377D8"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The logic of referenced OMA SUPL specification is not consistent with TS 23.273 and TS 23.271</w:t>
            </w:r>
            <w:r w:rsidR="002B168C">
              <w:rPr>
                <w:rFonts w:ascii="Arial" w:eastAsia="宋体" w:hAnsi="Arial" w:cs="Times New Roman" w:hint="eastAsia"/>
                <w:noProof/>
                <w:kern w:val="0"/>
                <w:sz w:val="20"/>
                <w:szCs w:val="20"/>
                <w:lang w:val="en-GB"/>
              </w:rPr>
              <w:t>.</w:t>
            </w:r>
          </w:p>
        </w:tc>
      </w:tr>
      <w:tr w:rsidR="00D122E7" w:rsidRPr="00D122E7" w14:paraId="50FA661C" w14:textId="77777777" w:rsidTr="001D47A8">
        <w:tc>
          <w:tcPr>
            <w:tcW w:w="2694" w:type="dxa"/>
            <w:gridSpan w:val="2"/>
          </w:tcPr>
          <w:p w14:paraId="1C77E270" w14:textId="44E81B10"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Pr>
          <w:p w14:paraId="3E36A23A"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56B73F65" w14:textId="77777777" w:rsidTr="001D47A8">
        <w:tc>
          <w:tcPr>
            <w:tcW w:w="2694" w:type="dxa"/>
            <w:gridSpan w:val="2"/>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Clauses affected:</w:t>
            </w:r>
          </w:p>
        </w:tc>
        <w:tc>
          <w:tcPr>
            <w:tcW w:w="6946" w:type="dxa"/>
            <w:gridSpan w:val="16"/>
            <w:tcBorders>
              <w:top w:val="single" w:sz="4" w:space="0" w:color="auto"/>
              <w:right w:val="single" w:sz="4" w:space="0" w:color="auto"/>
            </w:tcBorders>
            <w:shd w:val="pct30" w:color="FFFF00" w:fill="auto"/>
          </w:tcPr>
          <w:p w14:paraId="022B6B12" w14:textId="4DA55836" w:rsidR="00D122E7" w:rsidRPr="00D122E7" w:rsidRDefault="008377D8"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2, 6.10.3</w:t>
            </w:r>
          </w:p>
        </w:tc>
      </w:tr>
      <w:tr w:rsidR="00D122E7" w:rsidRPr="00D122E7" w14:paraId="540FADC4" w14:textId="77777777" w:rsidTr="001D47A8">
        <w:tc>
          <w:tcPr>
            <w:tcW w:w="2694" w:type="dxa"/>
            <w:gridSpan w:val="2"/>
            <w:tcBorders>
              <w:left w:val="single" w:sz="4" w:space="0" w:color="auto"/>
            </w:tcBorders>
          </w:tcPr>
          <w:p w14:paraId="4F07E5D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7D08C237"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7DC73F83" w14:textId="77777777" w:rsidTr="001D47A8">
        <w:tc>
          <w:tcPr>
            <w:tcW w:w="2694" w:type="dxa"/>
            <w:gridSpan w:val="2"/>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p>
        </w:tc>
        <w:tc>
          <w:tcPr>
            <w:tcW w:w="284" w:type="dxa"/>
            <w:gridSpan w:val="2"/>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N</w:t>
            </w:r>
          </w:p>
        </w:tc>
        <w:tc>
          <w:tcPr>
            <w:tcW w:w="2977" w:type="dxa"/>
            <w:gridSpan w:val="7"/>
          </w:tcPr>
          <w:p w14:paraId="00556586"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p>
        </w:tc>
        <w:tc>
          <w:tcPr>
            <w:tcW w:w="3401" w:type="dxa"/>
            <w:gridSpan w:val="6"/>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p>
        </w:tc>
      </w:tr>
      <w:tr w:rsidR="00D122E7" w:rsidRPr="00D122E7" w14:paraId="475633DC" w14:textId="77777777" w:rsidTr="001D47A8">
        <w:tc>
          <w:tcPr>
            <w:tcW w:w="2694" w:type="dxa"/>
            <w:gridSpan w:val="2"/>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7D5F8FBD"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Other core specifications</w:t>
            </w:r>
            <w:r w:rsidRPr="00D122E7">
              <w:rPr>
                <w:rFonts w:ascii="Arial" w:eastAsia="宋体" w:hAnsi="Arial" w:cs="Times New Roman"/>
                <w:noProof/>
                <w:kern w:val="0"/>
                <w:sz w:val="20"/>
                <w:szCs w:val="20"/>
                <w:lang w:val="en-GB" w:eastAsia="en-US"/>
              </w:rPr>
              <w:tab/>
            </w:r>
          </w:p>
        </w:tc>
        <w:tc>
          <w:tcPr>
            <w:tcW w:w="3401" w:type="dxa"/>
            <w:gridSpan w:val="6"/>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4B6FA9FE" w14:textId="77777777" w:rsidTr="001D47A8">
        <w:tc>
          <w:tcPr>
            <w:tcW w:w="2694" w:type="dxa"/>
            <w:gridSpan w:val="2"/>
            <w:tcBorders>
              <w:left w:val="single" w:sz="4" w:space="0" w:color="auto"/>
            </w:tcBorders>
          </w:tcPr>
          <w:p w14:paraId="511055FD"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0388B7E9"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Test specifications</w:t>
            </w:r>
          </w:p>
        </w:tc>
        <w:tc>
          <w:tcPr>
            <w:tcW w:w="3401" w:type="dxa"/>
            <w:gridSpan w:val="6"/>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571EFCB" w14:textId="77777777" w:rsidTr="001D47A8">
        <w:tc>
          <w:tcPr>
            <w:tcW w:w="2694" w:type="dxa"/>
            <w:gridSpan w:val="2"/>
            <w:tcBorders>
              <w:left w:val="single" w:sz="4" w:space="0" w:color="auto"/>
            </w:tcBorders>
          </w:tcPr>
          <w:p w14:paraId="15D95D94"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16A9E64E"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O&amp;M Specifications</w:t>
            </w:r>
          </w:p>
        </w:tc>
        <w:tc>
          <w:tcPr>
            <w:tcW w:w="3401" w:type="dxa"/>
            <w:gridSpan w:val="6"/>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8943CA4" w14:textId="77777777" w:rsidTr="001D47A8">
        <w:tc>
          <w:tcPr>
            <w:tcW w:w="2694" w:type="dxa"/>
            <w:gridSpan w:val="2"/>
            <w:tcBorders>
              <w:left w:val="single" w:sz="4" w:space="0" w:color="auto"/>
            </w:tcBorders>
          </w:tcPr>
          <w:p w14:paraId="5F092FE3"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6946" w:type="dxa"/>
            <w:gridSpan w:val="16"/>
            <w:tcBorders>
              <w:right w:val="single" w:sz="4" w:space="0" w:color="auto"/>
            </w:tcBorders>
          </w:tcPr>
          <w:p w14:paraId="7E7EFBF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470527C6" w14:textId="77777777" w:rsidTr="001D47A8">
        <w:tc>
          <w:tcPr>
            <w:tcW w:w="2694" w:type="dxa"/>
            <w:gridSpan w:val="2"/>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comments:</w:t>
            </w:r>
          </w:p>
        </w:tc>
        <w:tc>
          <w:tcPr>
            <w:tcW w:w="6946" w:type="dxa"/>
            <w:gridSpan w:val="16"/>
            <w:tcBorders>
              <w:bottom w:val="single" w:sz="4" w:space="0" w:color="auto"/>
              <w:right w:val="single" w:sz="4" w:space="0" w:color="auto"/>
            </w:tcBorders>
            <w:shd w:val="pct30" w:color="FFFF00" w:fill="auto"/>
          </w:tcPr>
          <w:p w14:paraId="5ACB5EEA"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r w:rsidR="00D122E7" w:rsidRPr="00D122E7" w14:paraId="2E82F5E3" w14:textId="77777777" w:rsidTr="001D47A8">
        <w:tc>
          <w:tcPr>
            <w:tcW w:w="2694" w:type="dxa"/>
            <w:gridSpan w:val="2"/>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16"/>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宋体" w:hAnsi="Arial" w:cs="Times New Roman"/>
                <w:noProof/>
                <w:kern w:val="0"/>
                <w:sz w:val="8"/>
                <w:szCs w:val="8"/>
                <w:lang w:val="en-GB" w:eastAsia="en-US"/>
              </w:rPr>
            </w:pPr>
          </w:p>
        </w:tc>
      </w:tr>
      <w:tr w:rsidR="00D122E7" w:rsidRPr="00D122E7" w14:paraId="611980A1" w14:textId="77777777" w:rsidTr="001D47A8">
        <w:tc>
          <w:tcPr>
            <w:tcW w:w="2694" w:type="dxa"/>
            <w:gridSpan w:val="2"/>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C2BA302"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bl>
    <w:p w14:paraId="2A6898E6" w14:textId="77777777" w:rsidR="00D122E7" w:rsidRPr="00D122E7" w:rsidRDefault="00D122E7" w:rsidP="00D122E7">
      <w:pPr>
        <w:widowControl/>
        <w:jc w:val="left"/>
        <w:rPr>
          <w:rFonts w:ascii="Arial" w:eastAsia="宋体"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sectPr w:rsidR="00D122E7" w:rsidRPr="00D122E7">
          <w:headerReference w:type="even" r:id="rId10"/>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lastRenderedPageBreak/>
        <w:t xml:space="preserve">* * * * </w:t>
      </w:r>
      <w:r w:rsidRPr="00D122E7">
        <w:rPr>
          <w:rFonts w:ascii="Arial" w:eastAsia="宋体" w:hAnsi="Arial" w:cs="Arial" w:hint="eastAsia"/>
          <w:color w:val="FF0000"/>
          <w:kern w:val="0"/>
          <w:sz w:val="28"/>
          <w:szCs w:val="28"/>
        </w:rPr>
        <w:t>First</w:t>
      </w:r>
      <w:r w:rsidRPr="00D122E7">
        <w:rPr>
          <w:rFonts w:ascii="Arial" w:eastAsia="宋体" w:hAnsi="Arial" w:cs="Arial"/>
          <w:color w:val="FF0000"/>
          <w:kern w:val="0"/>
          <w:sz w:val="28"/>
          <w:szCs w:val="28"/>
          <w:lang w:eastAsia="en-US"/>
        </w:rPr>
        <w:t xml:space="preserve"> change * * * *</w:t>
      </w:r>
      <w:bookmarkStart w:id="1" w:name="_Toc517082226"/>
    </w:p>
    <w:p w14:paraId="19636D34" w14:textId="77777777" w:rsidR="00330822" w:rsidRPr="00330822" w:rsidRDefault="00330822" w:rsidP="003308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Times New Roman" w:hAnsi="Arial" w:cs="Times New Roman"/>
          <w:kern w:val="0"/>
          <w:sz w:val="36"/>
          <w:szCs w:val="20"/>
          <w:lang w:val="en-GB" w:eastAsia="en-GB"/>
        </w:rPr>
      </w:pPr>
      <w:bookmarkStart w:id="2" w:name="_Toc58920557"/>
      <w:bookmarkStart w:id="3" w:name="_Toc185596790"/>
      <w:bookmarkStart w:id="4" w:name="_Toc185596965"/>
      <w:bookmarkEnd w:id="1"/>
      <w:r w:rsidRPr="00330822">
        <w:rPr>
          <w:rFonts w:ascii="Arial" w:eastAsia="Times New Roman" w:hAnsi="Arial" w:cs="Times New Roman"/>
          <w:kern w:val="0"/>
          <w:sz w:val="36"/>
          <w:szCs w:val="20"/>
          <w:lang w:val="en-GB" w:eastAsia="en-GB"/>
        </w:rPr>
        <w:t>2</w:t>
      </w:r>
      <w:r w:rsidRPr="00330822">
        <w:rPr>
          <w:rFonts w:ascii="Arial" w:eastAsia="Times New Roman" w:hAnsi="Arial" w:cs="Times New Roman"/>
          <w:kern w:val="0"/>
          <w:sz w:val="36"/>
          <w:szCs w:val="20"/>
          <w:lang w:val="en-GB" w:eastAsia="en-GB"/>
        </w:rPr>
        <w:tab/>
        <w:t>References</w:t>
      </w:r>
      <w:bookmarkEnd w:id="2"/>
      <w:bookmarkEnd w:id="3"/>
    </w:p>
    <w:p w14:paraId="16612827" w14:textId="77777777" w:rsidR="00330822" w:rsidRPr="00330822" w:rsidRDefault="00330822" w:rsidP="0033082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The following documents contain provisions which, through reference in this text, constitute provisions of the present document.</w:t>
      </w:r>
    </w:p>
    <w:p w14:paraId="284E25DA" w14:textId="77777777" w:rsidR="00330822" w:rsidRPr="00330822" w:rsidRDefault="00330822" w:rsidP="0033082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References are either specific (identified by date of publication, edition number, version number, etc.) or non</w:t>
      </w:r>
      <w:r w:rsidRPr="00330822">
        <w:rPr>
          <w:rFonts w:ascii="Times New Roman" w:eastAsia="Times New Roman" w:hAnsi="Times New Roman" w:cs="Times New Roman"/>
          <w:kern w:val="0"/>
          <w:sz w:val="20"/>
          <w:szCs w:val="20"/>
          <w:lang w:val="en-GB" w:eastAsia="en-GB"/>
        </w:rPr>
        <w:noBreakHyphen/>
        <w:t>specific.</w:t>
      </w:r>
    </w:p>
    <w:p w14:paraId="590EF330" w14:textId="77777777" w:rsidR="00330822" w:rsidRPr="00330822" w:rsidRDefault="00330822" w:rsidP="0033082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For a specific reference, subsequent revisions do not apply.</w:t>
      </w:r>
    </w:p>
    <w:p w14:paraId="2D944DDB" w14:textId="77777777" w:rsidR="00330822" w:rsidRPr="00330822" w:rsidRDefault="00330822" w:rsidP="0033082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For a non-specific reference, the latest version applies. In the case of a reference to a 3GPP document (including a GSM document), a non-specific reference implicitly refers to the latest version of that document</w:t>
      </w:r>
      <w:r w:rsidRPr="00330822">
        <w:rPr>
          <w:rFonts w:ascii="Times New Roman" w:eastAsia="Times New Roman" w:hAnsi="Times New Roman" w:cs="Times New Roman"/>
          <w:i/>
          <w:kern w:val="0"/>
          <w:sz w:val="20"/>
          <w:szCs w:val="20"/>
          <w:lang w:val="en-GB" w:eastAsia="en-GB"/>
        </w:rPr>
        <w:t xml:space="preserve"> in the same Release as the present document</w:t>
      </w:r>
      <w:r w:rsidRPr="00330822">
        <w:rPr>
          <w:rFonts w:ascii="Times New Roman" w:eastAsia="Times New Roman" w:hAnsi="Times New Roman" w:cs="Times New Roman"/>
          <w:kern w:val="0"/>
          <w:sz w:val="20"/>
          <w:szCs w:val="20"/>
          <w:lang w:val="en-GB" w:eastAsia="en-GB"/>
        </w:rPr>
        <w:t>.</w:t>
      </w:r>
    </w:p>
    <w:p w14:paraId="2D7BA719"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[1]</w:t>
      </w:r>
      <w:r w:rsidRPr="00330822">
        <w:rPr>
          <w:rFonts w:ascii="Times New Roman" w:eastAsia="Times New Roman" w:hAnsi="Times New Roman" w:cs="Times New Roman"/>
          <w:kern w:val="0"/>
          <w:sz w:val="20"/>
          <w:szCs w:val="20"/>
          <w:lang w:val="en-GB" w:eastAsia="en-GB"/>
        </w:rPr>
        <w:tab/>
        <w:t>3GPP TR 21.905: "Vocabulary for 3GPP Specifications".</w:t>
      </w:r>
    </w:p>
    <w:p w14:paraId="7BC62A11"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eastAsia="en-GB"/>
        </w:rPr>
        <w:t>2</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22.071: "Technical Specification Group Systems Aspects; Location Services (LCS)".</w:t>
      </w:r>
    </w:p>
    <w:p w14:paraId="7C48D305"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eastAsia="en-GB"/>
        </w:rPr>
        <w:t>3</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22.261: "Service requirements for the 5G system; Stage 1".</w:t>
      </w:r>
    </w:p>
    <w:p w14:paraId="10D468F8"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eastAsia="en-GB"/>
        </w:rPr>
        <w:t>4</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23.271: "Functional stage 2 description of Location Services (LCS)".</w:t>
      </w:r>
    </w:p>
    <w:p w14:paraId="3FCBB933"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eastAsia="en-GB"/>
        </w:rPr>
        <w:t>5</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43.059: "Functional Stage 2 description of Location Services in GERAN".</w:t>
      </w:r>
    </w:p>
    <w:p w14:paraId="058CC1D5"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eastAsia="en-GB"/>
        </w:rPr>
        <w:t>6</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Void.</w:t>
      </w:r>
    </w:p>
    <w:p w14:paraId="03F4B5DD"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eastAsia="en-GB"/>
        </w:rPr>
        <w:t>7</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36.305: "Stage 2 functional specification of User Equipment (UE) positioning in E-UTRAN".</w:t>
      </w:r>
    </w:p>
    <w:p w14:paraId="5DF19C93"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eastAsia="en-GB"/>
        </w:rPr>
        <w:t>8</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23.032: "Universal Geographical Area Description (GAD)".</w:t>
      </w:r>
    </w:p>
    <w:p w14:paraId="1910A393"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eastAsia="en-GB"/>
        </w:rPr>
        <w:t>9</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38.305: "Stage 2 functional specification of User Equipment (UE) positioning in NG-RAN".</w:t>
      </w:r>
    </w:p>
    <w:p w14:paraId="2E5FEEA8"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eastAsia="en-GB"/>
        </w:rPr>
        <w:t>10</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23.167: "IP Multimedia Subsystem (IMS) emergency sessions".</w:t>
      </w:r>
    </w:p>
    <w:p w14:paraId="31537BF9"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eastAsia="en-GB"/>
        </w:rPr>
        <w:t>11</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24.501: "Non-Access-Stratum (NAS) protocol for 5G System (5GS); Stage 3".</w:t>
      </w:r>
    </w:p>
    <w:p w14:paraId="6AC7CA3C"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eastAsia="en-GB"/>
        </w:rPr>
        <w:t>12</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29.572: "5G System; Location Management Services; Stage 3".</w:t>
      </w:r>
    </w:p>
    <w:p w14:paraId="0DA64447"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fr-FR" w:eastAsia="en-GB"/>
        </w:rPr>
      </w:pPr>
      <w:r w:rsidRPr="00330822">
        <w:rPr>
          <w:rFonts w:ascii="Times New Roman" w:eastAsia="Times New Roman" w:hAnsi="Times New Roman" w:cs="Times New Roman"/>
          <w:kern w:val="0"/>
          <w:sz w:val="20"/>
          <w:szCs w:val="20"/>
          <w:lang w:val="fr-FR" w:eastAsia="en-GB"/>
        </w:rPr>
        <w:t>[13]</w:t>
      </w:r>
      <w:r w:rsidRPr="00330822">
        <w:rPr>
          <w:rFonts w:ascii="Times New Roman" w:eastAsia="Times New Roman" w:hAnsi="Times New Roman" w:cs="Times New Roman"/>
          <w:kern w:val="0"/>
          <w:sz w:val="20"/>
          <w:szCs w:val="20"/>
          <w:lang w:val="fr-FR" w:eastAsia="en-GB"/>
        </w:rPr>
        <w:tab/>
        <w:t>OMA MLP TS: "Mobile Location Protocol", [http://www.openmobilealliance.org].</w:t>
      </w:r>
    </w:p>
    <w:p w14:paraId="3E962199"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eastAsia="en-GB"/>
        </w:rPr>
        <w:t>14</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Void.</w:t>
      </w:r>
    </w:p>
    <w:p w14:paraId="2093C134"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eastAsia="en-GB"/>
        </w:rPr>
        <w:t>15</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38.455: "NG-RAN; NR Positioning Protocol A (NRPPa)".</w:t>
      </w:r>
    </w:p>
    <w:p w14:paraId="5F679A77"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eastAsia="en-GB"/>
        </w:rPr>
        <w:t>16</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29.518: "5G System; Access and Mobility Management Services; Stage 3".</w:t>
      </w:r>
    </w:p>
    <w:p w14:paraId="249DB860"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eastAsia="en-GB"/>
        </w:rPr>
        <w:t>17</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2</w:t>
      </w:r>
      <w:r w:rsidRPr="00330822">
        <w:rPr>
          <w:rFonts w:ascii="Times New Roman" w:eastAsia="Times New Roman" w:hAnsi="Times New Roman" w:cs="Times New Roman" w:hint="eastAsia"/>
          <w:kern w:val="0"/>
          <w:sz w:val="20"/>
          <w:szCs w:val="20"/>
          <w:lang w:val="en-GB" w:eastAsia="en-GB"/>
        </w:rPr>
        <w:t>5</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eastAsia="en-GB"/>
        </w:rPr>
        <w:t>305</w:t>
      </w:r>
      <w:r w:rsidRPr="00330822">
        <w:rPr>
          <w:rFonts w:ascii="Times New Roman" w:eastAsia="Times New Roman" w:hAnsi="Times New Roman" w:cs="Times New Roman"/>
          <w:kern w:val="0"/>
          <w:sz w:val="20"/>
          <w:szCs w:val="20"/>
          <w:lang w:val="en-GB" w:eastAsia="en-GB"/>
        </w:rPr>
        <w:t>: "Stage 2 functional specification of User Equipment (UE) positioning in UTRAN".</w:t>
      </w:r>
    </w:p>
    <w:p w14:paraId="51B6F8FD"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eastAsia="en-GB"/>
        </w:rPr>
        <w:t>18</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23.501: "System Architecture for the 5G System; Stage 2".</w:t>
      </w:r>
    </w:p>
    <w:p w14:paraId="737AF200"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eastAsia="en-GB"/>
        </w:rPr>
        <w:t>19</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23.502: "Procedures for the 5G System; Stage 2".</w:t>
      </w:r>
    </w:p>
    <w:p w14:paraId="4EA2E003"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eastAsia="en-GB"/>
        </w:rPr>
        <w:t>20</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w:t>
      </w:r>
      <w:r w:rsidRPr="00330822">
        <w:rPr>
          <w:rFonts w:ascii="Times New Roman" w:eastAsia="Times New Roman" w:hAnsi="Times New Roman" w:cs="Times New Roman" w:hint="eastAsia"/>
          <w:kern w:val="0"/>
          <w:sz w:val="20"/>
          <w:szCs w:val="20"/>
          <w:lang w:val="en-GB" w:eastAsia="en-GB"/>
        </w:rPr>
        <w:t>3</w:t>
      </w:r>
      <w:r w:rsidRPr="00330822">
        <w:rPr>
          <w:rFonts w:ascii="Times New Roman" w:eastAsia="Times New Roman" w:hAnsi="Times New Roman" w:cs="Times New Roman"/>
          <w:kern w:val="0"/>
          <w:sz w:val="20"/>
          <w:szCs w:val="20"/>
          <w:lang w:val="en-GB" w:eastAsia="en-GB"/>
        </w:rPr>
        <w:t>7.</w:t>
      </w:r>
      <w:r w:rsidRPr="00330822">
        <w:rPr>
          <w:rFonts w:ascii="Times New Roman" w:eastAsia="Times New Roman" w:hAnsi="Times New Roman" w:cs="Times New Roman" w:hint="eastAsia"/>
          <w:kern w:val="0"/>
          <w:sz w:val="20"/>
          <w:szCs w:val="20"/>
          <w:lang w:val="en-GB" w:eastAsia="en-GB"/>
        </w:rPr>
        <w:t>35</w:t>
      </w:r>
      <w:r w:rsidRPr="00330822">
        <w:rPr>
          <w:rFonts w:ascii="Times New Roman" w:eastAsia="Times New Roman" w:hAnsi="Times New Roman" w:cs="Times New Roman"/>
          <w:kern w:val="0"/>
          <w:sz w:val="20"/>
          <w:szCs w:val="20"/>
          <w:lang w:val="en-GB" w:eastAsia="en-GB"/>
        </w:rPr>
        <w:t>5: "LTE Positioning Protocol (LPP)".</w:t>
      </w:r>
    </w:p>
    <w:p w14:paraId="5978B039"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eastAsia="en-GB"/>
        </w:rPr>
        <w:t>21</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w:t>
      </w:r>
      <w:r w:rsidRPr="00330822">
        <w:rPr>
          <w:rFonts w:ascii="Times New Roman" w:eastAsia="Times New Roman" w:hAnsi="Times New Roman" w:cs="Times New Roman" w:hint="eastAsia"/>
          <w:kern w:val="0"/>
          <w:sz w:val="20"/>
          <w:szCs w:val="20"/>
          <w:lang w:val="en-GB" w:eastAsia="en-GB"/>
        </w:rPr>
        <w:t>23</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eastAsia="en-GB"/>
        </w:rPr>
        <w:t>316</w:t>
      </w:r>
      <w:r w:rsidRPr="00330822">
        <w:rPr>
          <w:rFonts w:ascii="Times New Roman" w:eastAsia="Times New Roman" w:hAnsi="Times New Roman" w:cs="Times New Roman"/>
          <w:kern w:val="0"/>
          <w:sz w:val="20"/>
          <w:szCs w:val="20"/>
          <w:lang w:val="en-GB" w:eastAsia="en-GB"/>
        </w:rPr>
        <w:t>: "Wireless and wireline convergence access support for the 5G System (5GS)".</w:t>
      </w:r>
    </w:p>
    <w:p w14:paraId="060D7272"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eastAsia="en-GB"/>
        </w:rPr>
        <w:t>22</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Void.</w:t>
      </w:r>
    </w:p>
    <w:p w14:paraId="4CEC3CEE"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eastAsia="en-GB"/>
        </w:rPr>
        <w:t>23</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ITU-T Recommendation E.164: "The international public telecommunication numbering plan".</w:t>
      </w:r>
    </w:p>
    <w:p w14:paraId="1DEA552C"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rPr>
      </w:pPr>
      <w:r w:rsidRPr="00330822">
        <w:rPr>
          <w:rFonts w:ascii="Times New Roman" w:eastAsia="Times New Roman" w:hAnsi="Times New Roman" w:cs="Times New Roman"/>
          <w:kern w:val="0"/>
          <w:sz w:val="20"/>
          <w:szCs w:val="20"/>
          <w:lang w:val="en-GB" w:eastAsia="en-GB"/>
        </w:rPr>
        <w:lastRenderedPageBreak/>
        <w:t>[</w:t>
      </w:r>
      <w:r w:rsidRPr="00330822">
        <w:rPr>
          <w:rFonts w:ascii="Times New Roman" w:eastAsia="Times New Roman" w:hAnsi="Times New Roman" w:cs="Times New Roman" w:hint="eastAsia"/>
          <w:kern w:val="0"/>
          <w:sz w:val="20"/>
          <w:szCs w:val="20"/>
          <w:lang w:val="en-GB" w:eastAsia="en-GB"/>
        </w:rPr>
        <w:t>2</w:t>
      </w:r>
      <w:r w:rsidRPr="00330822">
        <w:rPr>
          <w:rFonts w:ascii="Times New Roman" w:eastAsia="Times New Roman" w:hAnsi="Times New Roman" w:cs="Times New Roman"/>
          <w:kern w:val="0"/>
          <w:sz w:val="20"/>
          <w:szCs w:val="20"/>
          <w:lang w:val="en-GB" w:eastAsia="en-GB"/>
        </w:rPr>
        <w:t>4]</w:t>
      </w:r>
      <w:r w:rsidRPr="00330822">
        <w:rPr>
          <w:rFonts w:ascii="Times New Roman" w:eastAsia="Times New Roman" w:hAnsi="Times New Roman" w:cs="Times New Roman"/>
          <w:kern w:val="0"/>
          <w:sz w:val="20"/>
          <w:szCs w:val="20"/>
          <w:lang w:val="en-GB" w:eastAsia="en-GB"/>
        </w:rPr>
        <w:tab/>
        <w:t>3GPP TS 23.222: "Common Application Programming Interface (API) framework for 3GPP northbound APIs".</w:t>
      </w:r>
    </w:p>
    <w:p w14:paraId="41D2433D"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rPr>
        <w:t>25</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RFC 2396: "Uniform Resource Identifiers".</w:t>
      </w:r>
    </w:p>
    <w:p w14:paraId="3A6A553A"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rPr>
        <w:t>26</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RFC</w:t>
      </w:r>
      <w:r w:rsidRPr="00330822">
        <w:rPr>
          <w:rFonts w:ascii="Times New Roman" w:eastAsia="Times New Roman" w:hAnsi="Times New Roman" w:cs="Times New Roman"/>
          <w:kern w:val="0"/>
          <w:sz w:val="20"/>
          <w:szCs w:val="20"/>
          <w:lang w:val="en-GB" w:eastAsia="ko-KR"/>
        </w:rPr>
        <w:t> 3261</w:t>
      </w:r>
      <w:r w:rsidRPr="00330822">
        <w:rPr>
          <w:rFonts w:ascii="Times New Roman" w:eastAsia="Times New Roman" w:hAnsi="Times New Roman" w:cs="Times New Roman"/>
          <w:kern w:val="0"/>
          <w:sz w:val="20"/>
          <w:szCs w:val="20"/>
          <w:lang w:val="en-GB" w:eastAsia="en-GB"/>
        </w:rPr>
        <w:t>: "SIP: Session Initiation Protocol".</w:t>
      </w:r>
    </w:p>
    <w:p w14:paraId="1C545249"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rPr>
        <w:t>27</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w:t>
      </w:r>
      <w:r w:rsidRPr="00330822">
        <w:rPr>
          <w:rFonts w:ascii="Times New Roman" w:eastAsia="Times New Roman" w:hAnsi="Times New Roman" w:cs="Times New Roman"/>
          <w:snapToGrid w:val="0"/>
          <w:kern w:val="0"/>
          <w:sz w:val="20"/>
          <w:szCs w:val="20"/>
          <w:lang w:val="en-GB" w:eastAsia="en-GB"/>
        </w:rPr>
        <w:t>TS</w:t>
      </w:r>
      <w:r w:rsidRPr="00330822">
        <w:rPr>
          <w:rFonts w:ascii="Times New Roman" w:eastAsia="Times New Roman" w:hAnsi="Times New Roman" w:cs="Times New Roman"/>
          <w:kern w:val="0"/>
          <w:sz w:val="20"/>
          <w:szCs w:val="20"/>
          <w:lang w:val="en-GB" w:eastAsia="en-GB"/>
        </w:rPr>
        <w:t> 23.228: "IP multimedia subsystem (IMS)".</w:t>
      </w:r>
    </w:p>
    <w:p w14:paraId="69E5878B"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rPr>
      </w:pPr>
      <w:r w:rsidRPr="00330822">
        <w:rPr>
          <w:rFonts w:ascii="Times New Roman" w:eastAsia="Times New Roman" w:hAnsi="Times New Roman" w:cs="Times New Roman"/>
          <w:kern w:val="0"/>
          <w:sz w:val="20"/>
          <w:szCs w:val="20"/>
          <w:lang w:val="en-GB" w:eastAsia="ko-KR"/>
        </w:rPr>
        <w:t>[</w:t>
      </w:r>
      <w:r w:rsidRPr="00330822">
        <w:rPr>
          <w:rFonts w:ascii="Times New Roman" w:eastAsia="Times New Roman" w:hAnsi="Times New Roman" w:cs="Times New Roman" w:hint="eastAsia"/>
          <w:kern w:val="0"/>
          <w:sz w:val="20"/>
          <w:szCs w:val="20"/>
          <w:lang w:val="en-GB"/>
        </w:rPr>
        <w:t>28</w:t>
      </w:r>
      <w:r w:rsidRPr="00330822">
        <w:rPr>
          <w:rFonts w:ascii="Times New Roman" w:eastAsia="Times New Roman" w:hAnsi="Times New Roman" w:cs="Times New Roman"/>
          <w:kern w:val="0"/>
          <w:sz w:val="20"/>
          <w:szCs w:val="20"/>
          <w:lang w:val="en-GB" w:eastAsia="ko-KR"/>
        </w:rPr>
        <w:t>]</w:t>
      </w:r>
      <w:r w:rsidRPr="00330822">
        <w:rPr>
          <w:rFonts w:ascii="Times New Roman" w:eastAsia="Times New Roman" w:hAnsi="Times New Roman" w:cs="Times New Roman"/>
          <w:kern w:val="0"/>
          <w:sz w:val="20"/>
          <w:szCs w:val="20"/>
          <w:lang w:val="en-GB" w:eastAsia="ko-KR"/>
        </w:rPr>
        <w:tab/>
        <w:t>3GPP TS 23.003: "Numbering, addressing and identification".</w:t>
      </w:r>
    </w:p>
    <w:p w14:paraId="258DD536"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rPr>
        <w:t>29</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29.002: "Mobile Application Part (MAP) specification".</w:t>
      </w:r>
    </w:p>
    <w:p w14:paraId="4D3939CE"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rPr>
        <w:t>30</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w:t>
      </w:r>
      <w:r w:rsidRPr="00330822">
        <w:rPr>
          <w:rFonts w:ascii="Times New Roman" w:eastAsia="Times New Roman" w:hAnsi="Times New Roman" w:cs="Times New Roman"/>
          <w:kern w:val="0"/>
          <w:sz w:val="20"/>
          <w:szCs w:val="20"/>
          <w:lang w:val="en-GB"/>
        </w:rPr>
        <w:t>TS</w:t>
      </w:r>
      <w:r w:rsidRPr="00330822">
        <w:rPr>
          <w:rFonts w:ascii="Times New Roman" w:eastAsia="Times New Roman" w:hAnsi="Times New Roman" w:cs="Times New Roman"/>
          <w:kern w:val="0"/>
          <w:sz w:val="20"/>
          <w:szCs w:val="20"/>
          <w:lang w:val="en-GB" w:eastAsia="en-GB"/>
        </w:rPr>
        <w:t> </w:t>
      </w:r>
      <w:r w:rsidRPr="00330822">
        <w:rPr>
          <w:rFonts w:ascii="Times New Roman" w:eastAsia="Times New Roman" w:hAnsi="Times New Roman" w:cs="Times New Roman"/>
          <w:kern w:val="0"/>
          <w:sz w:val="20"/>
          <w:szCs w:val="20"/>
          <w:lang w:val="en-GB"/>
        </w:rPr>
        <w:t xml:space="preserve">32.271: "Telecommunication management; Charging management; </w:t>
      </w:r>
      <w:r w:rsidRPr="00330822">
        <w:rPr>
          <w:rFonts w:ascii="Times New Roman" w:eastAsia="Times New Roman" w:hAnsi="Times New Roman" w:cs="Times New Roman"/>
          <w:kern w:val="0"/>
          <w:sz w:val="20"/>
          <w:szCs w:val="20"/>
          <w:lang w:val="en-GB" w:eastAsia="en-GB"/>
        </w:rPr>
        <w:t>Location</w:t>
      </w:r>
      <w:r w:rsidRPr="00330822">
        <w:rPr>
          <w:rFonts w:ascii="Times New Roman" w:eastAsia="Times New Roman" w:hAnsi="Times New Roman" w:cs="Times New Roman"/>
          <w:kern w:val="0"/>
          <w:sz w:val="20"/>
          <w:szCs w:val="20"/>
          <w:lang w:val="en-GB"/>
        </w:rPr>
        <w:t xml:space="preserve"> Services (LCS) charging".</w:t>
      </w:r>
    </w:p>
    <w:p w14:paraId="276B6EBA"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rPr>
      </w:pPr>
      <w:r w:rsidRPr="00330822">
        <w:rPr>
          <w:rFonts w:ascii="Times New Roman" w:eastAsia="Times New Roman" w:hAnsi="Times New Roman" w:cs="Times New Roman"/>
          <w:kern w:val="0"/>
          <w:sz w:val="20"/>
          <w:szCs w:val="20"/>
          <w:lang w:val="en-GB"/>
        </w:rPr>
        <w:t>[</w:t>
      </w:r>
      <w:r w:rsidRPr="00330822">
        <w:rPr>
          <w:rFonts w:ascii="Times New Roman" w:eastAsia="Times New Roman" w:hAnsi="Times New Roman" w:cs="Times New Roman" w:hint="eastAsia"/>
          <w:kern w:val="0"/>
          <w:sz w:val="20"/>
          <w:szCs w:val="20"/>
          <w:lang w:val="en-GB"/>
        </w:rPr>
        <w:t>31</w:t>
      </w:r>
      <w:r w:rsidRPr="00330822">
        <w:rPr>
          <w:rFonts w:ascii="Times New Roman" w:eastAsia="Times New Roman" w:hAnsi="Times New Roman" w:cs="Times New Roman"/>
          <w:kern w:val="0"/>
          <w:sz w:val="20"/>
          <w:szCs w:val="20"/>
          <w:lang w:val="en-GB"/>
        </w:rPr>
        <w:t>]</w:t>
      </w:r>
      <w:r w:rsidRPr="00330822">
        <w:rPr>
          <w:rFonts w:ascii="Times New Roman" w:eastAsia="Times New Roman" w:hAnsi="Times New Roman" w:cs="Times New Roman"/>
          <w:kern w:val="0"/>
          <w:sz w:val="20"/>
          <w:szCs w:val="20"/>
          <w:lang w:val="en-GB"/>
        </w:rPr>
        <w:tab/>
        <w:t>3GPP TS 32.298: "Telecommunication management; Charging management; Charging Data Record (CDR) parameter description".</w:t>
      </w:r>
    </w:p>
    <w:p w14:paraId="5F8395B5"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rPr>
      </w:pPr>
      <w:r w:rsidRPr="00330822">
        <w:rPr>
          <w:rFonts w:ascii="Times New Roman" w:eastAsia="Times New Roman" w:hAnsi="Times New Roman" w:cs="Times New Roman"/>
          <w:kern w:val="0"/>
          <w:sz w:val="20"/>
          <w:szCs w:val="20"/>
          <w:lang w:val="en-GB"/>
        </w:rPr>
        <w:t>[</w:t>
      </w:r>
      <w:r w:rsidRPr="00330822">
        <w:rPr>
          <w:rFonts w:ascii="Times New Roman" w:eastAsia="Times New Roman" w:hAnsi="Times New Roman" w:cs="Times New Roman" w:hint="eastAsia"/>
          <w:kern w:val="0"/>
          <w:sz w:val="20"/>
          <w:szCs w:val="20"/>
          <w:lang w:val="en-GB"/>
        </w:rPr>
        <w:t>32</w:t>
      </w:r>
      <w:r w:rsidRPr="00330822">
        <w:rPr>
          <w:rFonts w:ascii="Times New Roman" w:eastAsia="Times New Roman" w:hAnsi="Times New Roman" w:cs="Times New Roman"/>
          <w:kern w:val="0"/>
          <w:sz w:val="20"/>
          <w:szCs w:val="20"/>
          <w:lang w:val="en-GB"/>
        </w:rPr>
        <w:t>]</w:t>
      </w:r>
      <w:r w:rsidRPr="00330822">
        <w:rPr>
          <w:rFonts w:ascii="Times New Roman" w:eastAsia="Times New Roman" w:hAnsi="Times New Roman" w:cs="Times New Roman"/>
          <w:kern w:val="0"/>
          <w:sz w:val="20"/>
          <w:szCs w:val="20"/>
          <w:lang w:val="en-GB"/>
        </w:rPr>
        <w:tab/>
        <w:t>Void.</w:t>
      </w:r>
    </w:p>
    <w:p w14:paraId="56132D2D"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rPr>
        <w:t>33</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29.571: "5G System; Common Data Types for Service Based Interfaces; Stage 3".</w:t>
      </w:r>
    </w:p>
    <w:p w14:paraId="38B8EAD2"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rPr>
        <w:t>3</w:t>
      </w:r>
      <w:r w:rsidRPr="00330822">
        <w:rPr>
          <w:rFonts w:ascii="Times New Roman" w:eastAsia="Times New Roman" w:hAnsi="Times New Roman" w:cs="Times New Roman"/>
          <w:kern w:val="0"/>
          <w:sz w:val="20"/>
          <w:szCs w:val="20"/>
          <w:lang w:val="en-GB"/>
        </w:rPr>
        <w:t>4</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Void.</w:t>
      </w:r>
    </w:p>
    <w:p w14:paraId="29153B1B"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rPr>
        <w:t>3</w:t>
      </w:r>
      <w:r w:rsidRPr="00330822">
        <w:rPr>
          <w:rFonts w:ascii="Times New Roman" w:eastAsia="Times New Roman" w:hAnsi="Times New Roman" w:cs="Times New Roman"/>
          <w:kern w:val="0"/>
          <w:sz w:val="20"/>
          <w:szCs w:val="20"/>
          <w:lang w:val="en-GB"/>
        </w:rPr>
        <w:t>5</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29.122: "T8 reference point for Northbound APIs".</w:t>
      </w:r>
    </w:p>
    <w:p w14:paraId="2E8932DB"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rPr>
        <w:t>3</w:t>
      </w:r>
      <w:r w:rsidRPr="00330822">
        <w:rPr>
          <w:rFonts w:ascii="Times New Roman" w:eastAsia="Times New Roman" w:hAnsi="Times New Roman" w:cs="Times New Roman"/>
          <w:kern w:val="0"/>
          <w:sz w:val="20"/>
          <w:szCs w:val="20"/>
          <w:lang w:val="en-GB"/>
        </w:rPr>
        <w:t>6</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24.571: "5G System (5GS); Control plane Location Services (LCS) procedures; Stage 3".</w:t>
      </w:r>
    </w:p>
    <w:p w14:paraId="6070D04D"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rPr>
        <w:t>3</w:t>
      </w:r>
      <w:r w:rsidRPr="00330822">
        <w:rPr>
          <w:rFonts w:ascii="Times New Roman" w:eastAsia="Times New Roman" w:hAnsi="Times New Roman" w:cs="Times New Roman"/>
          <w:kern w:val="0"/>
          <w:sz w:val="20"/>
          <w:szCs w:val="20"/>
          <w:lang w:val="en-GB"/>
        </w:rPr>
        <w:t>7</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23.288: "Architecture enhancements for 5G System (5GS) to support network data analytics services".</w:t>
      </w:r>
    </w:p>
    <w:p w14:paraId="62F40485"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rPr>
        <w:t>3</w:t>
      </w:r>
      <w:r w:rsidRPr="00330822">
        <w:rPr>
          <w:rFonts w:ascii="Times New Roman" w:eastAsia="Times New Roman" w:hAnsi="Times New Roman" w:cs="Times New Roman"/>
          <w:kern w:val="0"/>
          <w:sz w:val="20"/>
          <w:szCs w:val="20"/>
          <w:lang w:val="en-GB"/>
        </w:rPr>
        <w:t>8</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38.413: "NG-RAN; NG Application Protocol (NGAP)".</w:t>
      </w:r>
    </w:p>
    <w:p w14:paraId="465E4765"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hint="eastAsia"/>
          <w:kern w:val="0"/>
          <w:sz w:val="20"/>
          <w:szCs w:val="20"/>
          <w:lang w:val="en-GB"/>
        </w:rPr>
        <w:t>3</w:t>
      </w:r>
      <w:r w:rsidRPr="00330822">
        <w:rPr>
          <w:rFonts w:ascii="Times New Roman" w:eastAsia="Times New Roman" w:hAnsi="Times New Roman" w:cs="Times New Roman"/>
          <w:kern w:val="0"/>
          <w:sz w:val="20"/>
          <w:szCs w:val="20"/>
          <w:lang w:val="en-GB"/>
        </w:rPr>
        <w:t>9</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22.104: "Service requirements for cyber-physical control applications in vertical domains".</w:t>
      </w:r>
    </w:p>
    <w:p w14:paraId="29E5C8CE"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rPr>
        <w:t>40</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23.586: "Architectural Enhancements to support Ranging based services and Sidelink Positioning".</w:t>
      </w:r>
    </w:p>
    <w:p w14:paraId="6F555BE1"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rPr>
        <w:t>41</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23.503: "Policy and charging control framework for the 5G System (5GS); Stage 2".</w:t>
      </w:r>
    </w:p>
    <w:p w14:paraId="38B2A6CC"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rPr>
        <w:t>42</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23.632: "User data interworking, coexistence and migration; Stage 2".</w:t>
      </w:r>
    </w:p>
    <w:p w14:paraId="38B5B4DB"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rPr>
        <w:t>43</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29.563: "Home Subscriber Server (HSS) services for interworking with Unified Data Management (UDM); Stage 3".</w:t>
      </w:r>
    </w:p>
    <w:p w14:paraId="2DE7F9BF"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rPr>
        <w:t>44</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33.536: "Security aspects of 3GPP support for advanced Vehicle-to-Everything (V2X) services".</w:t>
      </w:r>
    </w:p>
    <w:p w14:paraId="3764D31A"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rPr>
        <w:t>45</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33.503: "Security Aspects of Proximity based Services (ProSe) in the 5G System (5GS)".</w:t>
      </w:r>
    </w:p>
    <w:p w14:paraId="3203678F"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rPr>
        <w:t>46</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33.533: "Security aspects of ranging based services and sidelink positioning".</w:t>
      </w:r>
    </w:p>
    <w:p w14:paraId="47A8ADFE"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rPr>
        <w:t>47</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38.355: "Sidelink Positioning Protocol (SLPP)".</w:t>
      </w:r>
    </w:p>
    <w:p w14:paraId="2D27C955"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rPr>
        <w:t>48</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24.572: " User Plane Location Services (LCS) Protocols And Procedures; Stage 3".</w:t>
      </w:r>
    </w:p>
    <w:p w14:paraId="6A639678"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rPr>
        <w:t>49</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OMA-AD-SUPL-V2_0: "Secure User Plane Location Architecture Approved Version 2.0".</w:t>
      </w:r>
    </w:p>
    <w:p w14:paraId="09907C92"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rPr>
        <w:t>50</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33.501: " Security architecture and procedures for 5G system".</w:t>
      </w:r>
    </w:p>
    <w:p w14:paraId="0707B400"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bookmarkStart w:id="5" w:name="_CR3"/>
      <w:bookmarkEnd w:id="5"/>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rPr>
        <w:t>51</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3GPP TS 33.256: "Security aspects of Uncrewed Aerial Systems (UAS)".</w:t>
      </w:r>
    </w:p>
    <w:p w14:paraId="4D911800" w14:textId="77777777" w:rsidR="00330822" w:rsidRPr="00330822" w:rsidRDefault="00330822" w:rsidP="00330822">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rPr>
        <w:t>52</w:t>
      </w:r>
      <w:r w:rsidRPr="00330822">
        <w:rPr>
          <w:rFonts w:ascii="Times New Roman" w:eastAsia="Times New Roman" w:hAnsi="Times New Roman" w:cs="Times New Roman"/>
          <w:kern w:val="0"/>
          <w:sz w:val="20"/>
          <w:szCs w:val="20"/>
          <w:lang w:val="en-GB" w:eastAsia="en-GB"/>
        </w:rPr>
        <w:t>]</w:t>
      </w:r>
      <w:r w:rsidRPr="00330822">
        <w:rPr>
          <w:rFonts w:ascii="Times New Roman" w:eastAsia="Times New Roman" w:hAnsi="Times New Roman" w:cs="Times New Roman"/>
          <w:kern w:val="0"/>
          <w:sz w:val="20"/>
          <w:szCs w:val="20"/>
          <w:lang w:val="en-GB" w:eastAsia="en-GB"/>
        </w:rPr>
        <w:tab/>
        <w:t>RFC</w:t>
      </w:r>
      <w:r w:rsidRPr="00330822">
        <w:rPr>
          <w:rFonts w:ascii="Times New Roman" w:eastAsia="Times New Roman" w:hAnsi="Times New Roman" w:cs="Times New Roman"/>
          <w:kern w:val="0"/>
          <w:sz w:val="20"/>
          <w:szCs w:val="20"/>
          <w:lang w:val="en-GB" w:eastAsia="ko-KR"/>
        </w:rPr>
        <w:t> 5985: "HTTP-Enabled Location Delivery (HELD)".</w:t>
      </w:r>
    </w:p>
    <w:p w14:paraId="6D4979E0" w14:textId="4527F23B" w:rsidR="00330822" w:rsidRDefault="00330822" w:rsidP="00330822">
      <w:pPr>
        <w:pStyle w:val="EX"/>
        <w:rPr>
          <w:ins w:id="6" w:author="Simon Cai" w:date="2025-01-14T20:08:00Z" w16du:dateUtc="2025-01-14T12:08:00Z"/>
        </w:rPr>
      </w:pPr>
      <w:ins w:id="7" w:author="Simon Cai" w:date="2025-01-14T20:08:00Z" w16du:dateUtc="2025-01-14T12:08:00Z">
        <w:r>
          <w:lastRenderedPageBreak/>
          <w:t>[</w:t>
        </w:r>
      </w:ins>
      <w:ins w:id="8" w:author="Simon Cai" w:date="2025-01-14T23:36:00Z" w16du:dateUtc="2025-01-14T15:36:00Z">
        <w:r w:rsidR="00E05AAF">
          <w:t>xx</w:t>
        </w:r>
      </w:ins>
      <w:ins w:id="9" w:author="Simon Cai" w:date="2025-01-14T20:08:00Z" w16du:dateUtc="2025-01-14T12:08:00Z">
        <w:r>
          <w:t>]</w:t>
        </w:r>
        <w:r>
          <w:tab/>
          <w:t>Open Mobile Alliance, OMA AD SUPL: "Secure User Plane Location Architecture", (</w:t>
        </w:r>
        <w:r w:rsidRPr="00864540">
          <w:t>http://www.openmobilealliance.org</w:t>
        </w:r>
        <w:r>
          <w:t>).</w:t>
        </w:r>
      </w:ins>
    </w:p>
    <w:p w14:paraId="555756F2" w14:textId="0B71FEF2" w:rsidR="00330822" w:rsidRPr="00D122E7" w:rsidRDefault="00330822" w:rsidP="00330822">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t xml:space="preserve">* * * * </w:t>
      </w:r>
      <w:r>
        <w:rPr>
          <w:rFonts w:ascii="Arial" w:eastAsia="宋体" w:hAnsi="Arial" w:cs="Arial"/>
          <w:color w:val="FF0000"/>
          <w:kern w:val="0"/>
          <w:sz w:val="28"/>
          <w:szCs w:val="28"/>
        </w:rPr>
        <w:t>2nd</w:t>
      </w:r>
      <w:r w:rsidRPr="00D122E7">
        <w:rPr>
          <w:rFonts w:ascii="Arial" w:eastAsia="宋体" w:hAnsi="Arial" w:cs="Arial"/>
          <w:color w:val="FF0000"/>
          <w:kern w:val="0"/>
          <w:sz w:val="28"/>
          <w:szCs w:val="28"/>
          <w:lang w:eastAsia="en-US"/>
        </w:rPr>
        <w:t xml:space="preserve"> change * * * *</w:t>
      </w:r>
    </w:p>
    <w:p w14:paraId="388B40EF" w14:textId="77777777" w:rsidR="00330822" w:rsidRPr="00330822" w:rsidRDefault="00330822" w:rsidP="00330822">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rPr>
      </w:pPr>
      <w:bookmarkStart w:id="10" w:name="_Toc58920661"/>
      <w:bookmarkStart w:id="11" w:name="_Toc185596936"/>
      <w:r w:rsidRPr="00330822">
        <w:rPr>
          <w:rFonts w:ascii="Arial" w:eastAsia="Times New Roman" w:hAnsi="Arial" w:cs="Times New Roman" w:hint="eastAsia"/>
          <w:kern w:val="0"/>
          <w:sz w:val="28"/>
          <w:szCs w:val="20"/>
          <w:lang w:val="en-GB"/>
        </w:rPr>
        <w:t>6</w:t>
      </w:r>
      <w:r w:rsidRPr="00330822">
        <w:rPr>
          <w:rFonts w:ascii="Arial" w:eastAsia="Times New Roman" w:hAnsi="Arial" w:cs="Times New Roman"/>
          <w:kern w:val="0"/>
          <w:sz w:val="28"/>
          <w:szCs w:val="20"/>
          <w:lang w:val="en-GB" w:eastAsia="en-GB"/>
        </w:rPr>
        <w:t>.</w:t>
      </w:r>
      <w:r w:rsidRPr="00330822">
        <w:rPr>
          <w:rFonts w:ascii="Arial" w:eastAsia="Times New Roman" w:hAnsi="Arial" w:cs="Times New Roman" w:hint="eastAsia"/>
          <w:kern w:val="0"/>
          <w:sz w:val="28"/>
          <w:szCs w:val="20"/>
          <w:lang w:val="en-GB"/>
        </w:rPr>
        <w:t>10</w:t>
      </w:r>
      <w:r w:rsidRPr="00330822">
        <w:rPr>
          <w:rFonts w:ascii="Arial" w:eastAsia="Times New Roman" w:hAnsi="Arial" w:cs="Times New Roman"/>
          <w:kern w:val="0"/>
          <w:sz w:val="28"/>
          <w:szCs w:val="20"/>
          <w:lang w:val="en-GB" w:eastAsia="en-GB"/>
        </w:rPr>
        <w:t>.</w:t>
      </w:r>
      <w:r w:rsidRPr="00330822">
        <w:rPr>
          <w:rFonts w:ascii="Arial" w:eastAsia="Times New Roman" w:hAnsi="Arial" w:cs="Times New Roman" w:hint="eastAsia"/>
          <w:kern w:val="0"/>
          <w:sz w:val="28"/>
          <w:szCs w:val="20"/>
          <w:lang w:val="en-GB"/>
        </w:rPr>
        <w:t>3</w:t>
      </w:r>
      <w:r w:rsidRPr="00330822">
        <w:rPr>
          <w:rFonts w:ascii="Arial" w:eastAsia="Times New Roman" w:hAnsi="Arial" w:cs="Times New Roman"/>
          <w:kern w:val="0"/>
          <w:sz w:val="28"/>
          <w:szCs w:val="20"/>
          <w:lang w:val="en-GB" w:eastAsia="en-GB"/>
        </w:rPr>
        <w:tab/>
        <w:t>Location continuity for Handover of an Emergency session from NG-RAN</w:t>
      </w:r>
      <w:bookmarkEnd w:id="10"/>
      <w:bookmarkEnd w:id="11"/>
    </w:p>
    <w:p w14:paraId="5146E4E5" w14:textId="77777777" w:rsidR="00330822" w:rsidRPr="00330822" w:rsidRDefault="00330822" w:rsidP="0033082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30822">
        <w:rPr>
          <w:rFonts w:ascii="Times New Roman" w:eastAsia="Times New Roman" w:hAnsi="Times New Roman" w:cs="Times New Roman"/>
          <w:kern w:val="0"/>
          <w:sz w:val="20"/>
          <w:szCs w:val="20"/>
          <w:lang w:val="en-GB"/>
        </w:rPr>
        <w:t>Figure 6.10.3-1 shows support for location continuity for handover of an emergency session from NG-RAN on the source side to either NG-RAN or another 3GPP RAN on the target side. The procedure applies when control plane location according to Figures 6.10.1-1 and 6.10.2-1 is used for location of the UE on the source side. The procedure is based on the procedures for location continuity currently defined in clause 9.4.5.4 of TS 23.271 [</w:t>
      </w:r>
      <w:r w:rsidRPr="00330822">
        <w:rPr>
          <w:rFonts w:ascii="Times New Roman" w:eastAsia="Times New Roman" w:hAnsi="Times New Roman" w:cs="Times New Roman" w:hint="eastAsia"/>
          <w:kern w:val="0"/>
          <w:sz w:val="20"/>
          <w:szCs w:val="20"/>
          <w:lang w:val="en-GB"/>
        </w:rPr>
        <w:t>4</w:t>
      </w:r>
      <w:r w:rsidRPr="00330822">
        <w:rPr>
          <w:rFonts w:ascii="Times New Roman" w:eastAsia="Times New Roman" w:hAnsi="Times New Roman" w:cs="Times New Roman"/>
          <w:kern w:val="0"/>
          <w:sz w:val="20"/>
          <w:szCs w:val="20"/>
          <w:lang w:val="en-GB"/>
        </w:rPr>
        <w:t>].</w:t>
      </w:r>
    </w:p>
    <w:p w14:paraId="27C7F764" w14:textId="6FF7E524" w:rsidR="00330822" w:rsidRPr="00330822" w:rsidRDefault="00330822" w:rsidP="00330822">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NOTE:</w:t>
      </w:r>
      <w:r w:rsidRPr="00330822">
        <w:rPr>
          <w:rFonts w:ascii="Times New Roman" w:eastAsia="Times New Roman" w:hAnsi="Times New Roman" w:cs="Times New Roman"/>
          <w:kern w:val="0"/>
          <w:sz w:val="20"/>
          <w:szCs w:val="20"/>
          <w:lang w:val="en-GB" w:eastAsia="en-GB"/>
        </w:rPr>
        <w:tab/>
        <w:t>If User Plane (SUPL) Location Protocol [</w:t>
      </w:r>
      <w:del w:id="12" w:author="Simon Cai" w:date="2025-01-14T20:09:00Z" w16du:dateUtc="2025-01-14T12:09:00Z">
        <w:r w:rsidRPr="00330822" w:rsidDel="00330822">
          <w:rPr>
            <w:rFonts w:ascii="Times New Roman" w:eastAsia="Times New Roman" w:hAnsi="Times New Roman" w:cs="Times New Roman"/>
            <w:kern w:val="0"/>
            <w:sz w:val="20"/>
            <w:szCs w:val="20"/>
            <w:lang w:val="en-GB" w:eastAsia="en-GB"/>
          </w:rPr>
          <w:delText>49</w:delText>
        </w:r>
      </w:del>
      <w:ins w:id="13" w:author="Simon Cai" w:date="2025-01-14T23:36:00Z" w16du:dateUtc="2025-01-14T15:36:00Z">
        <w:r w:rsidR="00E05AAF">
          <w:rPr>
            <w:rFonts w:ascii="Times New Roman" w:eastAsia="Times New Roman" w:hAnsi="Times New Roman" w:cs="Times New Roman"/>
            <w:kern w:val="0"/>
            <w:sz w:val="20"/>
            <w:szCs w:val="20"/>
            <w:lang w:val="en-GB" w:eastAsia="en-GB"/>
          </w:rPr>
          <w:t>xx</w:t>
        </w:r>
      </w:ins>
      <w:r w:rsidRPr="00330822">
        <w:rPr>
          <w:rFonts w:ascii="Times New Roman" w:eastAsia="Times New Roman" w:hAnsi="Times New Roman" w:cs="Times New Roman"/>
          <w:kern w:val="0"/>
          <w:sz w:val="20"/>
          <w:szCs w:val="20"/>
          <w:lang w:val="en-GB" w:eastAsia="en-GB"/>
        </w:rPr>
        <w:t>] is used on the source (NG-RAN) side, then the current procedure for location continuity in TS 23.271 [</w:t>
      </w:r>
      <w:r w:rsidRPr="00330822">
        <w:rPr>
          <w:rFonts w:ascii="Times New Roman" w:eastAsia="Times New Roman" w:hAnsi="Times New Roman" w:cs="Times New Roman" w:hint="eastAsia"/>
          <w:kern w:val="0"/>
          <w:sz w:val="20"/>
          <w:szCs w:val="20"/>
          <w:lang w:val="en-GB"/>
        </w:rPr>
        <w:t>4</w:t>
      </w:r>
      <w:r w:rsidRPr="00330822">
        <w:rPr>
          <w:rFonts w:ascii="Times New Roman" w:eastAsia="Times New Roman" w:hAnsi="Times New Roman" w:cs="Times New Roman"/>
          <w:kern w:val="0"/>
          <w:sz w:val="20"/>
          <w:szCs w:val="20"/>
          <w:lang w:val="en-GB" w:eastAsia="en-GB"/>
        </w:rPr>
        <w:t>] can be used.</w:t>
      </w:r>
    </w:p>
    <w:p w14:paraId="3D6A74C5" w14:textId="77777777" w:rsidR="00330822" w:rsidRPr="00330822" w:rsidRDefault="00330822" w:rsidP="00330822">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rPr>
      </w:pPr>
      <w:r w:rsidRPr="00330822">
        <w:rPr>
          <w:rFonts w:ascii="Arial" w:eastAsia="Times New Roman" w:hAnsi="Arial" w:cs="Times New Roman"/>
          <w:b/>
          <w:kern w:val="0"/>
          <w:sz w:val="20"/>
          <w:szCs w:val="20"/>
          <w:lang w:val="x-none"/>
        </w:rPr>
        <w:object w:dxaOrig="8190" w:dyaOrig="8580" w14:anchorId="224E7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5pt;height:430.15pt" o:ole="">
            <v:imagedata r:id="rId11" o:title=""/>
          </v:shape>
          <o:OLEObject Type="Embed" ProgID="Visio.Drawing.11" ShapeID="_x0000_i1025" DrawAspect="Content" ObjectID="_1798405457" r:id="rId12"/>
        </w:object>
      </w:r>
    </w:p>
    <w:p w14:paraId="380E814F" w14:textId="77777777" w:rsidR="00330822" w:rsidRPr="00330822" w:rsidRDefault="00330822" w:rsidP="00330822">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rPr>
      </w:pPr>
      <w:bookmarkStart w:id="14" w:name="_CRFigure6_10_31"/>
      <w:r w:rsidRPr="00330822">
        <w:rPr>
          <w:rFonts w:ascii="Arial" w:eastAsia="Times New Roman" w:hAnsi="Arial" w:cs="Times New Roman"/>
          <w:b/>
          <w:kern w:val="0"/>
          <w:sz w:val="20"/>
          <w:szCs w:val="20"/>
          <w:lang w:val="en-GB"/>
        </w:rPr>
        <w:t xml:space="preserve">Figure </w:t>
      </w:r>
      <w:bookmarkEnd w:id="14"/>
      <w:r w:rsidRPr="00330822">
        <w:rPr>
          <w:rFonts w:ascii="Arial" w:eastAsia="Times New Roman" w:hAnsi="Arial" w:cs="Times New Roman"/>
          <w:b/>
          <w:kern w:val="0"/>
          <w:sz w:val="20"/>
          <w:szCs w:val="20"/>
          <w:lang w:val="en-GB"/>
        </w:rPr>
        <w:t>6.10.3-1: Location Continuity for Handover of an Emergency session from NG-RAN</w:t>
      </w:r>
    </w:p>
    <w:p w14:paraId="1F838214" w14:textId="77777777" w:rsidR="00330822" w:rsidRPr="00330822" w:rsidRDefault="00330822" w:rsidP="0033082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1.</w:t>
      </w:r>
      <w:r w:rsidRPr="00330822">
        <w:rPr>
          <w:rFonts w:ascii="Times New Roman" w:eastAsia="Times New Roman" w:hAnsi="Times New Roman" w:cs="Times New Roman"/>
          <w:kern w:val="0"/>
          <w:sz w:val="20"/>
          <w:szCs w:val="20"/>
          <w:lang w:val="en-GB" w:eastAsia="en-GB"/>
        </w:rPr>
        <w:tab/>
        <w:t>Following the request for an emergency session, the UE establishes a PDU Session for emergency services and an IMS emergency session for NG-RAN access, during which an LRF is assigned in the serving network IMS and a source GMLC may be chosen. The 5GC-NI-LR procedure of Figure 6.10.1-1 is also performed which provides the source AMF identity to the GMLC and LRF and optionally an initial location for the UE.</w:t>
      </w:r>
    </w:p>
    <w:p w14:paraId="1321EC98" w14:textId="77777777" w:rsidR="00330822" w:rsidRPr="00330822" w:rsidRDefault="00330822" w:rsidP="0033082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lastRenderedPageBreak/>
        <w:t>2.</w:t>
      </w:r>
      <w:r w:rsidRPr="00330822">
        <w:rPr>
          <w:rFonts w:ascii="Times New Roman" w:eastAsia="Times New Roman" w:hAnsi="Times New Roman" w:cs="Times New Roman"/>
          <w:kern w:val="0"/>
          <w:sz w:val="20"/>
          <w:szCs w:val="20"/>
          <w:lang w:val="en-GB" w:eastAsia="en-GB"/>
        </w:rPr>
        <w:tab/>
        <w:t>At some later time, the LRF may need the UE location and requests the source GMLC to invoke the Namf_Location_ProvidePositioningInfo service operation towards the AMF to request the current location of the UE. The service operation includes the SUPI or the PEI, the required QoS and an indication of a location request from an emergency services client.</w:t>
      </w:r>
    </w:p>
    <w:p w14:paraId="177E46F5" w14:textId="77777777" w:rsidR="00330822" w:rsidRPr="00330822" w:rsidRDefault="00330822" w:rsidP="0033082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3.</w:t>
      </w:r>
      <w:r w:rsidRPr="00330822">
        <w:rPr>
          <w:rFonts w:ascii="Times New Roman" w:eastAsia="Times New Roman" w:hAnsi="Times New Roman" w:cs="Times New Roman"/>
          <w:kern w:val="0"/>
          <w:sz w:val="20"/>
          <w:szCs w:val="20"/>
          <w:lang w:val="en-GB" w:eastAsia="en-GB"/>
        </w:rPr>
        <w:tab/>
        <w:t>If step 2 occurs or if support for an NI-LR is required, the source AMF starts a location session to obtain the location of the UE as described in clause 6.10.2 or clause 6.10.1.</w:t>
      </w:r>
    </w:p>
    <w:p w14:paraId="6274E045" w14:textId="77777777" w:rsidR="00330822" w:rsidRPr="00330822" w:rsidRDefault="00330822" w:rsidP="0033082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4.</w:t>
      </w:r>
      <w:r w:rsidRPr="00330822">
        <w:rPr>
          <w:rFonts w:ascii="Times New Roman" w:eastAsia="Times New Roman" w:hAnsi="Times New Roman" w:cs="Times New Roman"/>
          <w:kern w:val="0"/>
          <w:sz w:val="20"/>
          <w:szCs w:val="20"/>
          <w:lang w:val="en-GB" w:eastAsia="en-GB"/>
        </w:rPr>
        <w:tab/>
        <w:t>The source AMF receives a request to handover the UE to a cell associated with a different target node which may be another AMF for intra-RAN handover or a different type of node (e.g. an MME) for inter-RAN handover (e.g. to E-UTRAN connected to EPC).</w:t>
      </w:r>
    </w:p>
    <w:p w14:paraId="38CCAAE8" w14:textId="77777777" w:rsidR="00330822" w:rsidRPr="00330822" w:rsidRDefault="00330822" w:rsidP="0033082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5.</w:t>
      </w:r>
      <w:r w:rsidRPr="00330822">
        <w:rPr>
          <w:rFonts w:ascii="Times New Roman" w:eastAsia="Times New Roman" w:hAnsi="Times New Roman" w:cs="Times New Roman"/>
          <w:kern w:val="0"/>
          <w:sz w:val="20"/>
          <w:szCs w:val="20"/>
          <w:lang w:val="en-GB" w:eastAsia="en-GB"/>
        </w:rPr>
        <w:tab/>
        <w:t>The handover procedure is executed as specified in clause 4.9.1.3 of TS 23.502 [19].</w:t>
      </w:r>
    </w:p>
    <w:p w14:paraId="1EC55914" w14:textId="77777777" w:rsidR="00330822" w:rsidRPr="00330822" w:rsidRDefault="00330822" w:rsidP="0033082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6.</w:t>
      </w:r>
      <w:r w:rsidRPr="00330822">
        <w:rPr>
          <w:rFonts w:ascii="Times New Roman" w:eastAsia="Times New Roman" w:hAnsi="Times New Roman" w:cs="Times New Roman"/>
          <w:kern w:val="0"/>
          <w:sz w:val="20"/>
          <w:szCs w:val="20"/>
          <w:lang w:val="en-GB" w:eastAsia="en-GB"/>
        </w:rPr>
        <w:tab/>
        <w:t>Any location session started in step 3 may terminate normally before step 6. If not, the source AMF shall abort the location session once step 5 is complete.</w:t>
      </w:r>
    </w:p>
    <w:p w14:paraId="13F72318" w14:textId="77777777" w:rsidR="00330822" w:rsidRPr="00330822" w:rsidRDefault="00330822" w:rsidP="0033082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7a.</w:t>
      </w:r>
      <w:r w:rsidRPr="00330822">
        <w:rPr>
          <w:rFonts w:ascii="Times New Roman" w:eastAsia="Times New Roman" w:hAnsi="Times New Roman" w:cs="Times New Roman"/>
          <w:kern w:val="0"/>
          <w:sz w:val="20"/>
          <w:szCs w:val="20"/>
          <w:lang w:val="en-GB" w:eastAsia="en-GB"/>
        </w:rPr>
        <w:tab/>
        <w:t>If steps 2 and 3 has occurred, the source AMF returns the Namf_Location_ProvidePositioningInfo Response towards the GMLC to return any location estimate and the timestamp of the location estimate (if available) obtained for the UE. The service operation includes the target node identity.</w:t>
      </w:r>
    </w:p>
    <w:p w14:paraId="0B0A067F" w14:textId="77777777" w:rsidR="00330822" w:rsidRPr="00330822" w:rsidRDefault="00330822" w:rsidP="0033082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7b.</w:t>
      </w:r>
      <w:r w:rsidRPr="00330822">
        <w:rPr>
          <w:rFonts w:ascii="Times New Roman" w:eastAsia="Times New Roman" w:hAnsi="Times New Roman" w:cs="Times New Roman"/>
          <w:kern w:val="0"/>
          <w:sz w:val="20"/>
          <w:szCs w:val="20"/>
          <w:lang w:val="en-GB" w:eastAsia="en-GB"/>
        </w:rPr>
        <w:tab/>
        <w:t>If steps 2 and 7a do not occur, the source AMF may invoke the Namf_Location_EventNotify service operation towards the source GMLC (i.e. the GMLC used in step 1) to indicate the handover. The service operation includes the SUPI or the PEI and the GPSI if available, an event type indicating handover and the identity of the target node.</w:t>
      </w:r>
    </w:p>
    <w:p w14:paraId="1AA7E126" w14:textId="77777777" w:rsidR="00330822" w:rsidRPr="00330822" w:rsidRDefault="00330822" w:rsidP="0033082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8a.</w:t>
      </w:r>
      <w:r w:rsidRPr="00330822">
        <w:rPr>
          <w:rFonts w:ascii="Times New Roman" w:eastAsia="Times New Roman" w:hAnsi="Times New Roman" w:cs="Times New Roman"/>
          <w:kern w:val="0"/>
          <w:sz w:val="20"/>
          <w:szCs w:val="20"/>
          <w:lang w:val="en-GB" w:eastAsia="en-GB"/>
        </w:rPr>
        <w:tab/>
        <w:t>For inter-RAN handover (e.g. to E-UTRAN connected to EPC) and if control plane location will be used on the target side, the target node (e.g. MME) may send a Subscriber Location Report to a GMLC on the target side after completion of the handover in step 6. The Subscriber Location Report carries the UE identity (IMSI, MSISDN and/or IMEI), an event type indicating handover and the identity of the target node. The target node may determine the target GMLC from configuration information.</w:t>
      </w:r>
    </w:p>
    <w:p w14:paraId="35752C52" w14:textId="77777777" w:rsidR="00330822" w:rsidRPr="00330822" w:rsidRDefault="00330822" w:rsidP="0033082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8b.</w:t>
      </w:r>
      <w:r w:rsidRPr="00330822">
        <w:rPr>
          <w:rFonts w:ascii="Times New Roman" w:eastAsia="Times New Roman" w:hAnsi="Times New Roman" w:cs="Times New Roman"/>
          <w:kern w:val="0"/>
          <w:sz w:val="20"/>
          <w:szCs w:val="20"/>
          <w:lang w:val="en-GB" w:eastAsia="en-GB"/>
        </w:rPr>
        <w:tab/>
        <w:t>For intra-RAN handover and if control plane location will be used on the target side, the target AMF may invoke the Namf_Location_EventNotify service operation towards the GMLC to indicate the handover. The service operation includes the SUPI or the PEI and the GPSI if available, an event type indicating handover and the identity of the target node.</w:t>
      </w:r>
    </w:p>
    <w:p w14:paraId="6B32247F" w14:textId="77777777" w:rsidR="00330822" w:rsidRPr="00330822" w:rsidRDefault="00330822" w:rsidP="0033082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9.</w:t>
      </w:r>
      <w:r w:rsidRPr="00330822">
        <w:rPr>
          <w:rFonts w:ascii="Times New Roman" w:eastAsia="Times New Roman" w:hAnsi="Times New Roman" w:cs="Times New Roman"/>
          <w:kern w:val="0"/>
          <w:sz w:val="20"/>
          <w:szCs w:val="20"/>
          <w:lang w:val="en-GB" w:eastAsia="en-GB"/>
        </w:rPr>
        <w:tab/>
        <w:t>Reconfiguration of the LRF and the source and target GMLCs may occur in a manner outside the scope of 3GPP.</w:t>
      </w:r>
    </w:p>
    <w:p w14:paraId="7DAF0CC0" w14:textId="77777777" w:rsidR="00330822" w:rsidRPr="00330822" w:rsidRDefault="00330822" w:rsidP="0033082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330822">
        <w:rPr>
          <w:rFonts w:ascii="Times New Roman" w:eastAsia="Times New Roman" w:hAnsi="Times New Roman" w:cs="Times New Roman"/>
          <w:kern w:val="0"/>
          <w:sz w:val="20"/>
          <w:szCs w:val="20"/>
          <w:lang w:val="en-GB" w:eastAsia="en-GB"/>
        </w:rPr>
        <w:t>10.</w:t>
      </w:r>
      <w:r w:rsidRPr="00330822">
        <w:rPr>
          <w:rFonts w:ascii="Times New Roman" w:eastAsia="Times New Roman" w:hAnsi="Times New Roman" w:cs="Times New Roman"/>
          <w:kern w:val="0"/>
          <w:sz w:val="20"/>
          <w:szCs w:val="20"/>
          <w:lang w:val="en-GB" w:eastAsia="en-GB"/>
        </w:rPr>
        <w:tab/>
        <w:t>If the LRF needs a location estimate for the UE after handover has occurred and if control plane location is used on the target side, the LRF may instigate an MT-LR request via the target Node.</w:t>
      </w:r>
    </w:p>
    <w:p w14:paraId="174720E9" w14:textId="77777777" w:rsidR="009E4853" w:rsidRPr="00330822" w:rsidRDefault="009E4853" w:rsidP="009E4853">
      <w:pPr>
        <w:rPr>
          <w:rFonts w:ascii="Times New Roman" w:hAnsi="Times New Roman" w:cs="Times New Roman"/>
          <w:lang w:val="en-GB"/>
        </w:rPr>
      </w:pPr>
    </w:p>
    <w:p w14:paraId="66CC2E6B" w14:textId="77777777" w:rsidR="00330822" w:rsidRDefault="00330822" w:rsidP="009E4853">
      <w:pPr>
        <w:rPr>
          <w:rFonts w:ascii="Times New Roman" w:hAnsi="Times New Roman" w:cs="Times New Roman"/>
          <w:lang w:val="en-GB"/>
        </w:rPr>
      </w:pPr>
    </w:p>
    <w:p w14:paraId="2AED12F0" w14:textId="77777777" w:rsidR="00330822" w:rsidRPr="00330822" w:rsidRDefault="00330822" w:rsidP="009E4853">
      <w:pPr>
        <w:rPr>
          <w:rFonts w:ascii="Times New Roman" w:hAnsi="Times New Roman" w:cs="Times New Roman"/>
          <w:lang w:val="en-GB"/>
        </w:rPr>
      </w:pPr>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bookmarkStart w:id="15" w:name="_CR6_18_0"/>
      <w:bookmarkEnd w:id="4"/>
      <w:bookmarkEnd w:id="15"/>
      <w:r w:rsidRPr="00D122E7">
        <w:rPr>
          <w:rFonts w:ascii="Arial" w:eastAsia="宋体" w:hAnsi="Arial" w:cs="Arial"/>
          <w:color w:val="FF0000"/>
          <w:kern w:val="0"/>
          <w:sz w:val="28"/>
          <w:szCs w:val="28"/>
          <w:lang w:eastAsia="en-US"/>
        </w:rPr>
        <w:t xml:space="preserve">* * * * </w:t>
      </w:r>
      <w:r w:rsidRPr="00D122E7">
        <w:rPr>
          <w:rFonts w:ascii="Arial" w:eastAsia="宋体" w:hAnsi="Arial" w:cs="Arial"/>
          <w:color w:val="FF0000"/>
          <w:kern w:val="0"/>
          <w:sz w:val="28"/>
          <w:szCs w:val="28"/>
        </w:rPr>
        <w:t xml:space="preserve">End of changes </w:t>
      </w:r>
      <w:r w:rsidRPr="00D122E7">
        <w:rPr>
          <w:rFonts w:ascii="Arial" w:eastAsia="宋体"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pPr>
    </w:p>
    <w:p w14:paraId="7B70508B" w14:textId="77777777" w:rsidR="007B4B44" w:rsidRDefault="007B4B44"/>
    <w:sectPr w:rsidR="007B4B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AB34EF" w14:textId="77777777" w:rsidR="00F145E1" w:rsidRDefault="00F145E1">
      <w:r>
        <w:separator/>
      </w:r>
    </w:p>
  </w:endnote>
  <w:endnote w:type="continuationSeparator" w:id="0">
    <w:p w14:paraId="2858707D" w14:textId="77777777" w:rsidR="00F145E1" w:rsidRDefault="00F14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CF1999" w14:textId="77777777" w:rsidR="00F145E1" w:rsidRDefault="00F145E1">
      <w:r>
        <w:separator/>
      </w:r>
    </w:p>
  </w:footnote>
  <w:footnote w:type="continuationSeparator" w:id="0">
    <w:p w14:paraId="36214D2F" w14:textId="77777777" w:rsidR="00F145E1" w:rsidRDefault="00F14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B16EF" w14:textId="77777777" w:rsidR="007B4B44" w:rsidRDefault="007B4B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399D1C" w14:textId="77777777" w:rsidR="007B4B44" w:rsidRDefault="00C750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DEC15" w14:textId="77777777" w:rsidR="007B4B44" w:rsidRDefault="007B4B4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mon Cai">
    <w15:presenceInfo w15:providerId="None" w15:userId="Simon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Q2MTI1MTcxNrS0NDVU0lEKTi0uzszPAykwqgUACHtdwCwAAAA="/>
  </w:docVars>
  <w:rsids>
    <w:rsidRoot w:val="00CE7FC0"/>
    <w:rsid w:val="00001539"/>
    <w:rsid w:val="00001DA5"/>
    <w:rsid w:val="000062BC"/>
    <w:rsid w:val="00034F95"/>
    <w:rsid w:val="00035BF0"/>
    <w:rsid w:val="00047874"/>
    <w:rsid w:val="00047D4F"/>
    <w:rsid w:val="00050078"/>
    <w:rsid w:val="00051741"/>
    <w:rsid w:val="00057967"/>
    <w:rsid w:val="000600E4"/>
    <w:rsid w:val="00062DC8"/>
    <w:rsid w:val="00063F29"/>
    <w:rsid w:val="00067C27"/>
    <w:rsid w:val="0008304A"/>
    <w:rsid w:val="0008699B"/>
    <w:rsid w:val="00090999"/>
    <w:rsid w:val="00093A6B"/>
    <w:rsid w:val="00094C9C"/>
    <w:rsid w:val="00096D6C"/>
    <w:rsid w:val="000A4CDA"/>
    <w:rsid w:val="000A6153"/>
    <w:rsid w:val="000C1D1E"/>
    <w:rsid w:val="000C6C96"/>
    <w:rsid w:val="000C7CB9"/>
    <w:rsid w:val="000F1C42"/>
    <w:rsid w:val="000F4CAE"/>
    <w:rsid w:val="000F5ADB"/>
    <w:rsid w:val="001009A2"/>
    <w:rsid w:val="00103A08"/>
    <w:rsid w:val="00106F85"/>
    <w:rsid w:val="001117B3"/>
    <w:rsid w:val="001203BF"/>
    <w:rsid w:val="00120FEB"/>
    <w:rsid w:val="001226A9"/>
    <w:rsid w:val="00132C9F"/>
    <w:rsid w:val="001409A4"/>
    <w:rsid w:val="00144FFB"/>
    <w:rsid w:val="001459D0"/>
    <w:rsid w:val="00163BC9"/>
    <w:rsid w:val="001708FE"/>
    <w:rsid w:val="00170EFB"/>
    <w:rsid w:val="00185107"/>
    <w:rsid w:val="00185AD5"/>
    <w:rsid w:val="00194E34"/>
    <w:rsid w:val="00197926"/>
    <w:rsid w:val="001A0C90"/>
    <w:rsid w:val="001A58D0"/>
    <w:rsid w:val="001A5AFC"/>
    <w:rsid w:val="001C18F4"/>
    <w:rsid w:val="001D47A8"/>
    <w:rsid w:val="001D7E63"/>
    <w:rsid w:val="001E077B"/>
    <w:rsid w:val="001E2A04"/>
    <w:rsid w:val="001E3A70"/>
    <w:rsid w:val="001F5BCD"/>
    <w:rsid w:val="00204FD7"/>
    <w:rsid w:val="00210334"/>
    <w:rsid w:val="00223EF5"/>
    <w:rsid w:val="0022437B"/>
    <w:rsid w:val="002258D4"/>
    <w:rsid w:val="00226274"/>
    <w:rsid w:val="00230E53"/>
    <w:rsid w:val="00240C82"/>
    <w:rsid w:val="00252FE2"/>
    <w:rsid w:val="00261E4A"/>
    <w:rsid w:val="00262A45"/>
    <w:rsid w:val="00266A7B"/>
    <w:rsid w:val="002A0FD5"/>
    <w:rsid w:val="002A40DE"/>
    <w:rsid w:val="002A47F2"/>
    <w:rsid w:val="002A5D82"/>
    <w:rsid w:val="002B168C"/>
    <w:rsid w:val="002B1D44"/>
    <w:rsid w:val="002B6A01"/>
    <w:rsid w:val="002C1FB0"/>
    <w:rsid w:val="002C3998"/>
    <w:rsid w:val="002C5792"/>
    <w:rsid w:val="002F0EBD"/>
    <w:rsid w:val="002F21E2"/>
    <w:rsid w:val="002F508E"/>
    <w:rsid w:val="00300C3C"/>
    <w:rsid w:val="00304F4B"/>
    <w:rsid w:val="003051FA"/>
    <w:rsid w:val="00330822"/>
    <w:rsid w:val="00333C1F"/>
    <w:rsid w:val="0034139E"/>
    <w:rsid w:val="003467A3"/>
    <w:rsid w:val="003648B2"/>
    <w:rsid w:val="00384CC7"/>
    <w:rsid w:val="00390FDD"/>
    <w:rsid w:val="003911F6"/>
    <w:rsid w:val="00396F4B"/>
    <w:rsid w:val="003A47EE"/>
    <w:rsid w:val="003A5772"/>
    <w:rsid w:val="003B6737"/>
    <w:rsid w:val="003C1917"/>
    <w:rsid w:val="003C2FE7"/>
    <w:rsid w:val="003C4FA5"/>
    <w:rsid w:val="003D02DC"/>
    <w:rsid w:val="003D1D72"/>
    <w:rsid w:val="003E412E"/>
    <w:rsid w:val="003E4815"/>
    <w:rsid w:val="003E6FA5"/>
    <w:rsid w:val="003F27F8"/>
    <w:rsid w:val="003F54F6"/>
    <w:rsid w:val="003F5E9F"/>
    <w:rsid w:val="00404EAD"/>
    <w:rsid w:val="0040625D"/>
    <w:rsid w:val="0042442C"/>
    <w:rsid w:val="00441098"/>
    <w:rsid w:val="0044405E"/>
    <w:rsid w:val="0044512E"/>
    <w:rsid w:val="00446D80"/>
    <w:rsid w:val="00455288"/>
    <w:rsid w:val="0045640F"/>
    <w:rsid w:val="00463B41"/>
    <w:rsid w:val="0049472C"/>
    <w:rsid w:val="00497ADA"/>
    <w:rsid w:val="004A2995"/>
    <w:rsid w:val="004A5491"/>
    <w:rsid w:val="004B3F69"/>
    <w:rsid w:val="004B5D1C"/>
    <w:rsid w:val="004C66AE"/>
    <w:rsid w:val="004C6CEA"/>
    <w:rsid w:val="004D5790"/>
    <w:rsid w:val="004D582F"/>
    <w:rsid w:val="004D59E1"/>
    <w:rsid w:val="004D6ADE"/>
    <w:rsid w:val="004D6C0F"/>
    <w:rsid w:val="004E36EC"/>
    <w:rsid w:val="004F3040"/>
    <w:rsid w:val="004F7464"/>
    <w:rsid w:val="00517497"/>
    <w:rsid w:val="00517E90"/>
    <w:rsid w:val="00527A79"/>
    <w:rsid w:val="00531461"/>
    <w:rsid w:val="00541258"/>
    <w:rsid w:val="00551041"/>
    <w:rsid w:val="00561D1E"/>
    <w:rsid w:val="0056754F"/>
    <w:rsid w:val="00570AB8"/>
    <w:rsid w:val="00570CAF"/>
    <w:rsid w:val="00576E56"/>
    <w:rsid w:val="00591DD1"/>
    <w:rsid w:val="005A1D77"/>
    <w:rsid w:val="005B2530"/>
    <w:rsid w:val="005B50FF"/>
    <w:rsid w:val="005E1F30"/>
    <w:rsid w:val="005E4D53"/>
    <w:rsid w:val="005E4E08"/>
    <w:rsid w:val="005E5E79"/>
    <w:rsid w:val="005F49D9"/>
    <w:rsid w:val="00616ED3"/>
    <w:rsid w:val="00617263"/>
    <w:rsid w:val="00627AC6"/>
    <w:rsid w:val="006329AD"/>
    <w:rsid w:val="00634104"/>
    <w:rsid w:val="006457C8"/>
    <w:rsid w:val="0064705D"/>
    <w:rsid w:val="00653D51"/>
    <w:rsid w:val="006575C8"/>
    <w:rsid w:val="00662893"/>
    <w:rsid w:val="00666B6A"/>
    <w:rsid w:val="00671A53"/>
    <w:rsid w:val="0067660B"/>
    <w:rsid w:val="00682BAD"/>
    <w:rsid w:val="006A2213"/>
    <w:rsid w:val="006A6B6F"/>
    <w:rsid w:val="006C37C4"/>
    <w:rsid w:val="006E0673"/>
    <w:rsid w:val="006E4636"/>
    <w:rsid w:val="006E7EAC"/>
    <w:rsid w:val="006F7974"/>
    <w:rsid w:val="007119AE"/>
    <w:rsid w:val="007128EE"/>
    <w:rsid w:val="00722F9D"/>
    <w:rsid w:val="00727A0B"/>
    <w:rsid w:val="00731959"/>
    <w:rsid w:val="00735969"/>
    <w:rsid w:val="0074116F"/>
    <w:rsid w:val="0074329D"/>
    <w:rsid w:val="007440D2"/>
    <w:rsid w:val="00746AED"/>
    <w:rsid w:val="00751248"/>
    <w:rsid w:val="00754E9F"/>
    <w:rsid w:val="00771240"/>
    <w:rsid w:val="007776A3"/>
    <w:rsid w:val="007902A2"/>
    <w:rsid w:val="007958DE"/>
    <w:rsid w:val="007B2E99"/>
    <w:rsid w:val="007B4B44"/>
    <w:rsid w:val="007C45B2"/>
    <w:rsid w:val="007D350D"/>
    <w:rsid w:val="007D39AE"/>
    <w:rsid w:val="007D4891"/>
    <w:rsid w:val="007E026A"/>
    <w:rsid w:val="007E4795"/>
    <w:rsid w:val="007E68F7"/>
    <w:rsid w:val="00807B64"/>
    <w:rsid w:val="0081505D"/>
    <w:rsid w:val="008252DD"/>
    <w:rsid w:val="00836F21"/>
    <w:rsid w:val="008377D8"/>
    <w:rsid w:val="008511FC"/>
    <w:rsid w:val="00851C3D"/>
    <w:rsid w:val="008558CD"/>
    <w:rsid w:val="00857DAE"/>
    <w:rsid w:val="00861D51"/>
    <w:rsid w:val="008658C8"/>
    <w:rsid w:val="00886D02"/>
    <w:rsid w:val="008931E3"/>
    <w:rsid w:val="008E6088"/>
    <w:rsid w:val="008E796B"/>
    <w:rsid w:val="008E79F3"/>
    <w:rsid w:val="008F4DC8"/>
    <w:rsid w:val="00900709"/>
    <w:rsid w:val="00914A74"/>
    <w:rsid w:val="0092741E"/>
    <w:rsid w:val="0093046F"/>
    <w:rsid w:val="00935F49"/>
    <w:rsid w:val="00944FD9"/>
    <w:rsid w:val="00950342"/>
    <w:rsid w:val="009511F1"/>
    <w:rsid w:val="00964EFE"/>
    <w:rsid w:val="00966E76"/>
    <w:rsid w:val="00974368"/>
    <w:rsid w:val="0097504F"/>
    <w:rsid w:val="00975E65"/>
    <w:rsid w:val="009836B8"/>
    <w:rsid w:val="00994FF2"/>
    <w:rsid w:val="0099685D"/>
    <w:rsid w:val="009A5FBD"/>
    <w:rsid w:val="009B2319"/>
    <w:rsid w:val="009B2EFC"/>
    <w:rsid w:val="009B5C20"/>
    <w:rsid w:val="009C4D1B"/>
    <w:rsid w:val="009E02F1"/>
    <w:rsid w:val="009E2F34"/>
    <w:rsid w:val="009E42F4"/>
    <w:rsid w:val="009E4853"/>
    <w:rsid w:val="009F3A95"/>
    <w:rsid w:val="00A03843"/>
    <w:rsid w:val="00A0702E"/>
    <w:rsid w:val="00A11280"/>
    <w:rsid w:val="00A120A0"/>
    <w:rsid w:val="00A153C3"/>
    <w:rsid w:val="00A331B4"/>
    <w:rsid w:val="00A35162"/>
    <w:rsid w:val="00A35F1F"/>
    <w:rsid w:val="00A436E9"/>
    <w:rsid w:val="00A55704"/>
    <w:rsid w:val="00A55C70"/>
    <w:rsid w:val="00A60EF7"/>
    <w:rsid w:val="00A66B65"/>
    <w:rsid w:val="00A720CC"/>
    <w:rsid w:val="00A7449C"/>
    <w:rsid w:val="00A76E59"/>
    <w:rsid w:val="00A801BE"/>
    <w:rsid w:val="00A87514"/>
    <w:rsid w:val="00A87926"/>
    <w:rsid w:val="00A91635"/>
    <w:rsid w:val="00A91883"/>
    <w:rsid w:val="00A954DF"/>
    <w:rsid w:val="00A95DC5"/>
    <w:rsid w:val="00A97EE6"/>
    <w:rsid w:val="00AA6DFA"/>
    <w:rsid w:val="00AD4B24"/>
    <w:rsid w:val="00AE3934"/>
    <w:rsid w:val="00AF1AEA"/>
    <w:rsid w:val="00B115A8"/>
    <w:rsid w:val="00B1341F"/>
    <w:rsid w:val="00B230FA"/>
    <w:rsid w:val="00B317A8"/>
    <w:rsid w:val="00B32699"/>
    <w:rsid w:val="00B35272"/>
    <w:rsid w:val="00B41AEC"/>
    <w:rsid w:val="00B43D38"/>
    <w:rsid w:val="00B43D87"/>
    <w:rsid w:val="00B456E4"/>
    <w:rsid w:val="00B4639C"/>
    <w:rsid w:val="00B521F9"/>
    <w:rsid w:val="00B54B4E"/>
    <w:rsid w:val="00B622A2"/>
    <w:rsid w:val="00B704B6"/>
    <w:rsid w:val="00B70E7D"/>
    <w:rsid w:val="00B73A69"/>
    <w:rsid w:val="00B8277A"/>
    <w:rsid w:val="00B908AD"/>
    <w:rsid w:val="00B9319A"/>
    <w:rsid w:val="00BA121D"/>
    <w:rsid w:val="00BA23FD"/>
    <w:rsid w:val="00BB39E8"/>
    <w:rsid w:val="00BB7065"/>
    <w:rsid w:val="00BC4CC6"/>
    <w:rsid w:val="00BD20B4"/>
    <w:rsid w:val="00BD2D0B"/>
    <w:rsid w:val="00BE14BD"/>
    <w:rsid w:val="00BE5ED5"/>
    <w:rsid w:val="00BF189E"/>
    <w:rsid w:val="00BF5F94"/>
    <w:rsid w:val="00C151EE"/>
    <w:rsid w:val="00C23790"/>
    <w:rsid w:val="00C30E7B"/>
    <w:rsid w:val="00C33EF7"/>
    <w:rsid w:val="00C36F19"/>
    <w:rsid w:val="00C45257"/>
    <w:rsid w:val="00C5622E"/>
    <w:rsid w:val="00C564B9"/>
    <w:rsid w:val="00C56D0C"/>
    <w:rsid w:val="00C60F0E"/>
    <w:rsid w:val="00C63F88"/>
    <w:rsid w:val="00C70ED1"/>
    <w:rsid w:val="00C750D6"/>
    <w:rsid w:val="00C75F3E"/>
    <w:rsid w:val="00C81280"/>
    <w:rsid w:val="00C83EDB"/>
    <w:rsid w:val="00C90305"/>
    <w:rsid w:val="00C94BF1"/>
    <w:rsid w:val="00C95634"/>
    <w:rsid w:val="00CA121C"/>
    <w:rsid w:val="00CB5AE0"/>
    <w:rsid w:val="00CC1156"/>
    <w:rsid w:val="00CC6E7F"/>
    <w:rsid w:val="00CC7785"/>
    <w:rsid w:val="00CE375F"/>
    <w:rsid w:val="00CE7FC0"/>
    <w:rsid w:val="00CF129D"/>
    <w:rsid w:val="00CF4B3D"/>
    <w:rsid w:val="00CF7211"/>
    <w:rsid w:val="00D01E75"/>
    <w:rsid w:val="00D122E7"/>
    <w:rsid w:val="00D15D26"/>
    <w:rsid w:val="00D17138"/>
    <w:rsid w:val="00D17DE9"/>
    <w:rsid w:val="00D303C0"/>
    <w:rsid w:val="00D3514C"/>
    <w:rsid w:val="00D356EB"/>
    <w:rsid w:val="00D365E5"/>
    <w:rsid w:val="00D56190"/>
    <w:rsid w:val="00D62292"/>
    <w:rsid w:val="00D63B43"/>
    <w:rsid w:val="00D67F34"/>
    <w:rsid w:val="00D71AA0"/>
    <w:rsid w:val="00D74CD3"/>
    <w:rsid w:val="00D77651"/>
    <w:rsid w:val="00D84483"/>
    <w:rsid w:val="00DA4AF7"/>
    <w:rsid w:val="00DA5FBD"/>
    <w:rsid w:val="00DC1346"/>
    <w:rsid w:val="00DD7B1A"/>
    <w:rsid w:val="00DE3A19"/>
    <w:rsid w:val="00DE7173"/>
    <w:rsid w:val="00DF04DB"/>
    <w:rsid w:val="00DF1BBE"/>
    <w:rsid w:val="00DF497C"/>
    <w:rsid w:val="00E02077"/>
    <w:rsid w:val="00E05AAF"/>
    <w:rsid w:val="00E12313"/>
    <w:rsid w:val="00E172D4"/>
    <w:rsid w:val="00E17B75"/>
    <w:rsid w:val="00E22648"/>
    <w:rsid w:val="00E268D5"/>
    <w:rsid w:val="00E2781F"/>
    <w:rsid w:val="00E4017B"/>
    <w:rsid w:val="00E4053D"/>
    <w:rsid w:val="00E40B6F"/>
    <w:rsid w:val="00E42B8E"/>
    <w:rsid w:val="00E45E38"/>
    <w:rsid w:val="00E470E0"/>
    <w:rsid w:val="00E56273"/>
    <w:rsid w:val="00E62620"/>
    <w:rsid w:val="00E80B1B"/>
    <w:rsid w:val="00E81969"/>
    <w:rsid w:val="00E859D5"/>
    <w:rsid w:val="00E86298"/>
    <w:rsid w:val="00E86CB8"/>
    <w:rsid w:val="00E97680"/>
    <w:rsid w:val="00EA1D60"/>
    <w:rsid w:val="00EA7326"/>
    <w:rsid w:val="00EB0E75"/>
    <w:rsid w:val="00EB34D9"/>
    <w:rsid w:val="00EC4990"/>
    <w:rsid w:val="00ED51B8"/>
    <w:rsid w:val="00EE1404"/>
    <w:rsid w:val="00EF070F"/>
    <w:rsid w:val="00EF1980"/>
    <w:rsid w:val="00EF1F46"/>
    <w:rsid w:val="00EF3D62"/>
    <w:rsid w:val="00EF548B"/>
    <w:rsid w:val="00F145E1"/>
    <w:rsid w:val="00F17C77"/>
    <w:rsid w:val="00F230AA"/>
    <w:rsid w:val="00F277B1"/>
    <w:rsid w:val="00F40225"/>
    <w:rsid w:val="00F43812"/>
    <w:rsid w:val="00F6291F"/>
    <w:rsid w:val="00F62E38"/>
    <w:rsid w:val="00F856CE"/>
    <w:rsid w:val="00F92C36"/>
    <w:rsid w:val="00F95AC7"/>
    <w:rsid w:val="00FA1F40"/>
    <w:rsid w:val="00FA61E6"/>
    <w:rsid w:val="00FA6E00"/>
    <w:rsid w:val="00FB271E"/>
    <w:rsid w:val="00FB33C3"/>
    <w:rsid w:val="00FC182B"/>
    <w:rsid w:val="00FC58DE"/>
    <w:rsid w:val="00FC7D7E"/>
    <w:rsid w:val="00FD3D00"/>
    <w:rsid w:val="00FE1EBE"/>
    <w:rsid w:val="00FE77F4"/>
    <w:rsid w:val="00FF20D1"/>
    <w:rsid w:val="00FF5885"/>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822"/>
    <w:pPr>
      <w:widowControl w:val="0"/>
      <w:jc w:val="both"/>
    </w:pPr>
  </w:style>
  <w:style w:type="paragraph" w:styleId="Heading1">
    <w:name w:val="heading 1"/>
    <w:basedOn w:val="Normal"/>
    <w:next w:val="Normal"/>
    <w:link w:val="Heading1Char"/>
    <w:uiPriority w:val="9"/>
    <w:qFormat/>
    <w:rsid w:val="00034F95"/>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paragraph" w:styleId="Heading3">
    <w:name w:val="heading 3"/>
    <w:basedOn w:val="Normal"/>
    <w:next w:val="Normal"/>
    <w:link w:val="Heading3Char"/>
    <w:unhideWhenUsed/>
    <w:qFormat/>
    <w:rsid w:val="00AA6DFA"/>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4451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122E7"/>
    <w:rPr>
      <w:sz w:val="18"/>
      <w:szCs w:val="18"/>
    </w:rPr>
  </w:style>
  <w:style w:type="paragraph" w:styleId="Footer">
    <w:name w:val="footer"/>
    <w:basedOn w:val="Normal"/>
    <w:link w:val="FooterChar"/>
    <w:uiPriority w:val="99"/>
    <w:unhideWhenUsed/>
    <w:rsid w:val="00BB70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B7065"/>
    <w:rPr>
      <w:sz w:val="18"/>
      <w:szCs w:val="18"/>
    </w:rPr>
  </w:style>
  <w:style w:type="character" w:customStyle="1" w:styleId="Heading2Char">
    <w:name w:val="Heading 2 Char"/>
    <w:basedOn w:val="DefaultParagraphFont"/>
    <w:link w:val="Heading2"/>
    <w:semiHidden/>
    <w:rsid w:val="00034F95"/>
    <w:rPr>
      <w:rFonts w:ascii="Arial" w:eastAsia="宋体" w:hAnsi="Arial" w:cs="Times New Roman"/>
      <w:kern w:val="0"/>
      <w:sz w:val="32"/>
      <w:szCs w:val="20"/>
      <w:lang w:val="en-GB" w:eastAsia="en-GB"/>
    </w:rPr>
  </w:style>
  <w:style w:type="character" w:customStyle="1" w:styleId="Heading1Char">
    <w:name w:val="Heading 1 Char"/>
    <w:basedOn w:val="DefaultParagraphFont"/>
    <w:link w:val="Heading1"/>
    <w:uiPriority w:val="9"/>
    <w:rsid w:val="00034F95"/>
    <w:rPr>
      <w:b/>
      <w:bCs/>
      <w:kern w:val="44"/>
      <w:sz w:val="44"/>
      <w:szCs w:val="44"/>
    </w:rPr>
  </w:style>
  <w:style w:type="character" w:customStyle="1" w:styleId="B1Char">
    <w:name w:val="B1 Char"/>
    <w:link w:val="B1"/>
    <w:locked/>
    <w:rsid w:val="008658C8"/>
  </w:style>
  <w:style w:type="paragraph" w:customStyle="1" w:styleId="B1">
    <w:name w:val="B1"/>
    <w:basedOn w:val="Normal"/>
    <w:link w:val="B1Char"/>
    <w:rsid w:val="008658C8"/>
    <w:pPr>
      <w:widowControl/>
      <w:overflowPunct w:val="0"/>
      <w:autoSpaceDE w:val="0"/>
      <w:autoSpaceDN w:val="0"/>
      <w:adjustRightInd w:val="0"/>
      <w:spacing w:after="180"/>
      <w:ind w:left="568" w:hanging="284"/>
      <w:jc w:val="left"/>
    </w:pPr>
  </w:style>
  <w:style w:type="paragraph" w:styleId="Revision">
    <w:name w:val="Revision"/>
    <w:hidden/>
    <w:uiPriority w:val="99"/>
    <w:semiHidden/>
    <w:rsid w:val="008658C8"/>
  </w:style>
  <w:style w:type="paragraph" w:styleId="BalloonText">
    <w:name w:val="Balloon Text"/>
    <w:basedOn w:val="Normal"/>
    <w:link w:val="BalloonTextChar"/>
    <w:uiPriority w:val="99"/>
    <w:semiHidden/>
    <w:unhideWhenUsed/>
    <w:rsid w:val="008658C8"/>
    <w:rPr>
      <w:sz w:val="18"/>
      <w:szCs w:val="18"/>
    </w:rPr>
  </w:style>
  <w:style w:type="character" w:customStyle="1" w:styleId="BalloonTextChar">
    <w:name w:val="Balloon Text Char"/>
    <w:basedOn w:val="DefaultParagraphFont"/>
    <w:link w:val="BalloonText"/>
    <w:uiPriority w:val="99"/>
    <w:semiHidden/>
    <w:rsid w:val="008658C8"/>
    <w:rPr>
      <w:sz w:val="18"/>
      <w:szCs w:val="18"/>
    </w:rPr>
  </w:style>
  <w:style w:type="character" w:styleId="CommentReference">
    <w:name w:val="annotation reference"/>
    <w:basedOn w:val="DefaultParagraphFont"/>
    <w:uiPriority w:val="99"/>
    <w:semiHidden/>
    <w:unhideWhenUsed/>
    <w:rsid w:val="0074329D"/>
    <w:rPr>
      <w:sz w:val="21"/>
      <w:szCs w:val="21"/>
    </w:rPr>
  </w:style>
  <w:style w:type="paragraph" w:styleId="CommentText">
    <w:name w:val="annotation text"/>
    <w:basedOn w:val="Normal"/>
    <w:link w:val="CommentTextChar"/>
    <w:uiPriority w:val="99"/>
    <w:semiHidden/>
    <w:unhideWhenUsed/>
    <w:rsid w:val="0074329D"/>
    <w:pPr>
      <w:jc w:val="left"/>
    </w:pPr>
  </w:style>
  <w:style w:type="character" w:customStyle="1" w:styleId="CommentTextChar">
    <w:name w:val="Comment Text Char"/>
    <w:basedOn w:val="DefaultParagraphFont"/>
    <w:link w:val="CommentText"/>
    <w:uiPriority w:val="99"/>
    <w:semiHidden/>
    <w:rsid w:val="0074329D"/>
  </w:style>
  <w:style w:type="paragraph" w:styleId="CommentSubject">
    <w:name w:val="annotation subject"/>
    <w:basedOn w:val="CommentText"/>
    <w:next w:val="CommentText"/>
    <w:link w:val="CommentSubjectChar"/>
    <w:uiPriority w:val="99"/>
    <w:semiHidden/>
    <w:unhideWhenUsed/>
    <w:rsid w:val="0074329D"/>
    <w:rPr>
      <w:b/>
      <w:bCs/>
    </w:rPr>
  </w:style>
  <w:style w:type="character" w:customStyle="1" w:styleId="CommentSubjectChar">
    <w:name w:val="Comment Subject Char"/>
    <w:basedOn w:val="CommentTextChar"/>
    <w:link w:val="CommentSubject"/>
    <w:uiPriority w:val="99"/>
    <w:semiHidden/>
    <w:rsid w:val="0074329D"/>
    <w:rPr>
      <w:b/>
      <w:bCs/>
    </w:rPr>
  </w:style>
  <w:style w:type="character" w:customStyle="1" w:styleId="Heading4Char">
    <w:name w:val="Heading 4 Char"/>
    <w:basedOn w:val="DefaultParagraphFont"/>
    <w:link w:val="Heading4"/>
    <w:rsid w:val="0044512E"/>
    <w:rPr>
      <w:rFonts w:asciiTheme="majorHAnsi" w:eastAsiaTheme="majorEastAsia" w:hAnsiTheme="majorHAnsi" w:cstheme="majorBidi"/>
      <w:b/>
      <w:bCs/>
      <w:sz w:val="28"/>
      <w:szCs w:val="28"/>
    </w:rPr>
  </w:style>
  <w:style w:type="paragraph" w:customStyle="1" w:styleId="NO">
    <w:name w:val="NO"/>
    <w:basedOn w:val="Normal"/>
    <w:link w:val="NOChar"/>
    <w:qFormat/>
    <w:rsid w:val="0044512E"/>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sid w:val="0044512E"/>
    <w:rPr>
      <w:rFonts w:ascii="Times New Roman" w:hAnsi="Times New Roman" w:cs="Times New Roman"/>
      <w:kern w:val="0"/>
      <w:sz w:val="20"/>
      <w:szCs w:val="20"/>
      <w:lang w:val="en-GB" w:eastAsia="en-GB"/>
    </w:rPr>
  </w:style>
  <w:style w:type="paragraph" w:customStyle="1" w:styleId="B2">
    <w:name w:val="B2"/>
    <w:basedOn w:val="List2"/>
    <w:link w:val="B2Char"/>
    <w:rsid w:val="00576E56"/>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rsid w:val="00576E56"/>
    <w:rPr>
      <w:rFonts w:ascii="Times New Roman" w:hAnsi="Times New Roman" w:cs="Times New Roman"/>
      <w:kern w:val="0"/>
      <w:sz w:val="20"/>
      <w:szCs w:val="20"/>
      <w:lang w:val="en-GB" w:eastAsia="en-GB"/>
    </w:rPr>
  </w:style>
  <w:style w:type="paragraph" w:styleId="List2">
    <w:name w:val="List 2"/>
    <w:basedOn w:val="Normal"/>
    <w:uiPriority w:val="99"/>
    <w:semiHidden/>
    <w:unhideWhenUsed/>
    <w:rsid w:val="00576E56"/>
    <w:pPr>
      <w:ind w:leftChars="200" w:left="100" w:hangingChars="200" w:hanging="200"/>
      <w:contextualSpacing/>
    </w:pPr>
  </w:style>
  <w:style w:type="paragraph" w:customStyle="1" w:styleId="EditorsNote">
    <w:name w:val="Editor's Note"/>
    <w:basedOn w:val="NO"/>
    <w:link w:val="EditorsNoteChar"/>
    <w:rsid w:val="00163BC9"/>
    <w:pPr>
      <w:ind w:left="1559" w:hanging="1276"/>
    </w:pPr>
    <w:rPr>
      <w:color w:val="FF0000"/>
    </w:rPr>
  </w:style>
  <w:style w:type="character" w:customStyle="1" w:styleId="EditorsNoteChar">
    <w:name w:val="Editor's Note Char"/>
    <w:link w:val="EditorsNote"/>
    <w:rsid w:val="00163BC9"/>
    <w:rPr>
      <w:rFonts w:ascii="Times New Roman" w:hAnsi="Times New Roman" w:cs="Times New Roman"/>
      <w:color w:val="FF0000"/>
      <w:kern w:val="0"/>
      <w:sz w:val="20"/>
      <w:szCs w:val="20"/>
      <w:lang w:val="en-GB" w:eastAsia="en-GB"/>
    </w:rPr>
  </w:style>
  <w:style w:type="paragraph" w:styleId="ListParagraph">
    <w:name w:val="List Paragraph"/>
    <w:basedOn w:val="Normal"/>
    <w:uiPriority w:val="34"/>
    <w:qFormat/>
    <w:rsid w:val="0042442C"/>
    <w:pPr>
      <w:ind w:firstLineChars="200" w:firstLine="420"/>
    </w:pPr>
  </w:style>
  <w:style w:type="character" w:customStyle="1" w:styleId="NOZchn">
    <w:name w:val="NO Zchn"/>
    <w:rsid w:val="000C6C96"/>
  </w:style>
  <w:style w:type="character" w:customStyle="1" w:styleId="Heading3Char">
    <w:name w:val="Heading 3 Char"/>
    <w:basedOn w:val="DefaultParagraphFont"/>
    <w:link w:val="Heading3"/>
    <w:uiPriority w:val="9"/>
    <w:semiHidden/>
    <w:rsid w:val="00AA6DFA"/>
    <w:rPr>
      <w:b/>
      <w:bCs/>
      <w:sz w:val="32"/>
      <w:szCs w:val="32"/>
    </w:rPr>
  </w:style>
  <w:style w:type="paragraph" w:customStyle="1" w:styleId="EX">
    <w:name w:val="EX"/>
    <w:basedOn w:val="Normal"/>
    <w:link w:val="EXChar"/>
    <w:rsid w:val="008377D8"/>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GB"/>
    </w:rPr>
  </w:style>
  <w:style w:type="character" w:customStyle="1" w:styleId="EXChar">
    <w:name w:val="EX Char"/>
    <w:link w:val="EX"/>
    <w:locked/>
    <w:rsid w:val="008377D8"/>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385953">
      <w:bodyDiv w:val="1"/>
      <w:marLeft w:val="0"/>
      <w:marRight w:val="0"/>
      <w:marTop w:val="0"/>
      <w:marBottom w:val="0"/>
      <w:divBdr>
        <w:top w:val="none" w:sz="0" w:space="0" w:color="auto"/>
        <w:left w:val="none" w:sz="0" w:space="0" w:color="auto"/>
        <w:bottom w:val="none" w:sz="0" w:space="0" w:color="auto"/>
        <w:right w:val="none" w:sz="0" w:space="0" w:color="auto"/>
      </w:divBdr>
    </w:div>
    <w:div w:id="171646794">
      <w:bodyDiv w:val="1"/>
      <w:marLeft w:val="0"/>
      <w:marRight w:val="0"/>
      <w:marTop w:val="0"/>
      <w:marBottom w:val="0"/>
      <w:divBdr>
        <w:top w:val="none" w:sz="0" w:space="0" w:color="auto"/>
        <w:left w:val="none" w:sz="0" w:space="0" w:color="auto"/>
        <w:bottom w:val="none" w:sz="0" w:space="0" w:color="auto"/>
        <w:right w:val="none" w:sz="0" w:space="0" w:color="auto"/>
      </w:divBdr>
    </w:div>
    <w:div w:id="458035103">
      <w:bodyDiv w:val="1"/>
      <w:marLeft w:val="0"/>
      <w:marRight w:val="0"/>
      <w:marTop w:val="0"/>
      <w:marBottom w:val="0"/>
      <w:divBdr>
        <w:top w:val="none" w:sz="0" w:space="0" w:color="auto"/>
        <w:left w:val="none" w:sz="0" w:space="0" w:color="auto"/>
        <w:bottom w:val="none" w:sz="0" w:space="0" w:color="auto"/>
        <w:right w:val="none" w:sz="0" w:space="0" w:color="auto"/>
      </w:divBdr>
    </w:div>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 w:id="1729527076">
      <w:bodyDiv w:val="1"/>
      <w:marLeft w:val="0"/>
      <w:marRight w:val="0"/>
      <w:marTop w:val="0"/>
      <w:marBottom w:val="0"/>
      <w:divBdr>
        <w:top w:val="none" w:sz="0" w:space="0" w:color="auto"/>
        <w:left w:val="none" w:sz="0" w:space="0" w:color="auto"/>
        <w:bottom w:val="none" w:sz="0" w:space="0" w:color="auto"/>
        <w:right w:val="none" w:sz="0" w:space="0" w:color="auto"/>
      </w:divBdr>
    </w:div>
    <w:div w:id="1767532035">
      <w:bodyDiv w:val="1"/>
      <w:marLeft w:val="0"/>
      <w:marRight w:val="0"/>
      <w:marTop w:val="0"/>
      <w:marBottom w:val="0"/>
      <w:divBdr>
        <w:top w:val="none" w:sz="0" w:space="0" w:color="auto"/>
        <w:left w:val="none" w:sz="0" w:space="0" w:color="auto"/>
        <w:bottom w:val="none" w:sz="0" w:space="0" w:color="auto"/>
        <w:right w:val="none" w:sz="0" w:space="0" w:color="auto"/>
      </w:divBdr>
    </w:div>
    <w:div w:id="1898588865">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E70AE-A5A4-4871-899E-39BECBD4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Pages>
  <Words>1703</Words>
  <Characters>9708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Simon Cai</cp:lastModifiedBy>
  <cp:revision>12</cp:revision>
  <dcterms:created xsi:type="dcterms:W3CDTF">2025-01-14T11:08:00Z</dcterms:created>
  <dcterms:modified xsi:type="dcterms:W3CDTF">2025-01-14T16:16:00Z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10ff6a3d928eb808046384f0ab9a6eaed27849990af97186b217fcbeb7e490ea</vt:lpwstr>
  </property>
</Properties>
</file>